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09385" w14:textId="3D562B07" w:rsidR="006A0362" w:rsidRPr="00F25496" w:rsidRDefault="006A0362" w:rsidP="006A036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w:t>
      </w:r>
      <w:r w:rsidR="002E485A">
        <w:rPr>
          <w:b/>
          <w:noProof/>
          <w:sz w:val="24"/>
        </w:rPr>
        <w:t>15</w:t>
      </w:r>
      <w:r w:rsidR="00F021C1">
        <w:rPr>
          <w:b/>
          <w:noProof/>
          <w:sz w:val="24"/>
        </w:rPr>
        <w:t>1</w:t>
      </w:r>
      <w:r w:rsidR="002E485A" w:rsidRPr="00F25496">
        <w:rPr>
          <w:b/>
          <w:i/>
          <w:noProof/>
          <w:sz w:val="28"/>
        </w:rPr>
        <w:tab/>
      </w:r>
      <w:r w:rsidR="009735A4" w:rsidRPr="009735A4">
        <w:rPr>
          <w:b/>
          <w:i/>
          <w:noProof/>
          <w:sz w:val="28"/>
        </w:rPr>
        <w:t>S5-236668</w:t>
      </w:r>
    </w:p>
    <w:p w14:paraId="166828A4" w14:textId="2F95E42C" w:rsidR="006A0362" w:rsidRPr="00BF27A2" w:rsidRDefault="002E485A" w:rsidP="006A0362">
      <w:pPr>
        <w:pStyle w:val="CRCoverPage"/>
        <w:outlineLvl w:val="0"/>
        <w:rPr>
          <w:b/>
          <w:bCs/>
          <w:noProof/>
          <w:sz w:val="24"/>
        </w:rPr>
      </w:pPr>
      <w:r w:rsidRPr="002E485A">
        <w:rPr>
          <w:rFonts w:cs="Arial"/>
          <w:b/>
          <w:noProof/>
          <w:sz w:val="24"/>
        </w:rPr>
        <w:t xml:space="preserve"> </w:t>
      </w:r>
      <w:r w:rsidR="00F97762">
        <w:rPr>
          <w:rFonts w:cs="Arial"/>
          <w:b/>
          <w:noProof/>
          <w:sz w:val="24"/>
        </w:rPr>
        <w:t xml:space="preserve">Xiamen </w:t>
      </w:r>
      <w:r w:rsidRPr="00422735">
        <w:rPr>
          <w:rFonts w:cs="Arial"/>
          <w:b/>
          <w:noProof/>
          <w:sz w:val="24"/>
        </w:rPr>
        <w:t xml:space="preserve">, </w:t>
      </w:r>
      <w:r w:rsidR="00F97762">
        <w:rPr>
          <w:rFonts w:cs="Arial"/>
          <w:b/>
          <w:noProof/>
          <w:sz w:val="24"/>
        </w:rPr>
        <w:t>China</w:t>
      </w:r>
      <w:r w:rsidRPr="00422735">
        <w:rPr>
          <w:rFonts w:cs="Arial"/>
          <w:b/>
          <w:noProof/>
          <w:sz w:val="24"/>
        </w:rPr>
        <w:t xml:space="preserve"> </w:t>
      </w:r>
      <w:r w:rsidR="00F97762">
        <w:rPr>
          <w:rFonts w:cs="Arial"/>
          <w:b/>
          <w:noProof/>
          <w:sz w:val="24"/>
        </w:rPr>
        <w:t>9-13 October</w:t>
      </w:r>
      <w:r w:rsidRPr="00422735">
        <w:rPr>
          <w:rFonts w:cs="Arial"/>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0362" w14:paraId="57155AF1" w14:textId="77777777" w:rsidTr="00273DE3">
        <w:tc>
          <w:tcPr>
            <w:tcW w:w="9641" w:type="dxa"/>
            <w:gridSpan w:val="9"/>
            <w:tcBorders>
              <w:top w:val="single" w:sz="4" w:space="0" w:color="auto"/>
              <w:left w:val="single" w:sz="4" w:space="0" w:color="auto"/>
              <w:right w:val="single" w:sz="4" w:space="0" w:color="auto"/>
            </w:tcBorders>
          </w:tcPr>
          <w:p w14:paraId="34EBD9F5" w14:textId="77777777" w:rsidR="006A0362" w:rsidRDefault="006A0362" w:rsidP="00273DE3">
            <w:pPr>
              <w:pStyle w:val="CRCoverPage"/>
              <w:spacing w:after="0"/>
              <w:jc w:val="right"/>
              <w:rPr>
                <w:i/>
                <w:noProof/>
              </w:rPr>
            </w:pPr>
            <w:r>
              <w:rPr>
                <w:i/>
                <w:noProof/>
                <w:sz w:val="14"/>
              </w:rPr>
              <w:t>CR-Form-v12.1</w:t>
            </w:r>
          </w:p>
        </w:tc>
      </w:tr>
      <w:tr w:rsidR="006A0362" w14:paraId="08F4CC6B" w14:textId="77777777" w:rsidTr="00273DE3">
        <w:tc>
          <w:tcPr>
            <w:tcW w:w="9641" w:type="dxa"/>
            <w:gridSpan w:val="9"/>
            <w:tcBorders>
              <w:left w:val="single" w:sz="4" w:space="0" w:color="auto"/>
              <w:right w:val="single" w:sz="4" w:space="0" w:color="auto"/>
            </w:tcBorders>
          </w:tcPr>
          <w:p w14:paraId="694EA3F5" w14:textId="77777777" w:rsidR="006A0362" w:rsidRDefault="006A0362" w:rsidP="00273DE3">
            <w:pPr>
              <w:pStyle w:val="CRCoverPage"/>
              <w:spacing w:after="0"/>
              <w:jc w:val="center"/>
              <w:rPr>
                <w:noProof/>
              </w:rPr>
            </w:pPr>
            <w:r>
              <w:rPr>
                <w:b/>
                <w:noProof/>
                <w:sz w:val="32"/>
              </w:rPr>
              <w:t>CHANGE REQUEST</w:t>
            </w:r>
          </w:p>
        </w:tc>
      </w:tr>
      <w:tr w:rsidR="006A0362" w14:paraId="2E7F28CD" w14:textId="77777777" w:rsidTr="00273DE3">
        <w:tc>
          <w:tcPr>
            <w:tcW w:w="9641" w:type="dxa"/>
            <w:gridSpan w:val="9"/>
            <w:tcBorders>
              <w:left w:val="single" w:sz="4" w:space="0" w:color="auto"/>
              <w:right w:val="single" w:sz="4" w:space="0" w:color="auto"/>
            </w:tcBorders>
          </w:tcPr>
          <w:p w14:paraId="3252D341" w14:textId="77777777" w:rsidR="006A0362" w:rsidRDefault="006A0362" w:rsidP="00273DE3">
            <w:pPr>
              <w:pStyle w:val="CRCoverPage"/>
              <w:spacing w:after="0"/>
              <w:rPr>
                <w:noProof/>
                <w:sz w:val="8"/>
                <w:szCs w:val="8"/>
              </w:rPr>
            </w:pPr>
          </w:p>
        </w:tc>
      </w:tr>
      <w:tr w:rsidR="006A0362" w14:paraId="770A4961" w14:textId="77777777" w:rsidTr="00273DE3">
        <w:tc>
          <w:tcPr>
            <w:tcW w:w="142" w:type="dxa"/>
            <w:tcBorders>
              <w:left w:val="single" w:sz="4" w:space="0" w:color="auto"/>
            </w:tcBorders>
          </w:tcPr>
          <w:p w14:paraId="5F4CFF30" w14:textId="77777777" w:rsidR="006A0362" w:rsidRDefault="006A0362" w:rsidP="00273DE3">
            <w:pPr>
              <w:pStyle w:val="CRCoverPage"/>
              <w:spacing w:after="0"/>
              <w:jc w:val="right"/>
              <w:rPr>
                <w:noProof/>
              </w:rPr>
            </w:pPr>
          </w:p>
        </w:tc>
        <w:tc>
          <w:tcPr>
            <w:tcW w:w="1559" w:type="dxa"/>
            <w:shd w:val="pct30" w:color="FFFF00" w:fill="auto"/>
          </w:tcPr>
          <w:p w14:paraId="27E6AF8D" w14:textId="69096EE0" w:rsidR="006A0362" w:rsidRPr="00410371" w:rsidRDefault="005F7119" w:rsidP="00273DE3">
            <w:pPr>
              <w:pStyle w:val="CRCoverPage"/>
              <w:spacing w:after="0"/>
              <w:jc w:val="right"/>
              <w:rPr>
                <w:b/>
                <w:noProof/>
                <w:sz w:val="28"/>
              </w:rPr>
            </w:pPr>
            <w:r>
              <w:rPr>
                <w:b/>
                <w:noProof/>
                <w:sz w:val="28"/>
              </w:rPr>
              <w:t>28.533</w:t>
            </w:r>
          </w:p>
        </w:tc>
        <w:tc>
          <w:tcPr>
            <w:tcW w:w="709" w:type="dxa"/>
          </w:tcPr>
          <w:p w14:paraId="57E98944" w14:textId="4AAF67AC" w:rsidR="006A0362" w:rsidRDefault="00FC29A8" w:rsidP="00273DE3">
            <w:pPr>
              <w:pStyle w:val="CRCoverPage"/>
              <w:spacing w:after="0"/>
              <w:jc w:val="center"/>
              <w:rPr>
                <w:noProof/>
              </w:rPr>
            </w:pPr>
            <w:r>
              <w:rPr>
                <w:b/>
                <w:noProof/>
                <w:sz w:val="28"/>
              </w:rPr>
              <w:t>CR</w:t>
            </w:r>
          </w:p>
        </w:tc>
        <w:tc>
          <w:tcPr>
            <w:tcW w:w="1276" w:type="dxa"/>
            <w:shd w:val="pct30" w:color="FFFF00" w:fill="auto"/>
          </w:tcPr>
          <w:p w14:paraId="3543D5C3" w14:textId="5D585B5F" w:rsidR="006A0362" w:rsidRPr="00410371" w:rsidRDefault="00084227" w:rsidP="00273DE3">
            <w:pPr>
              <w:pStyle w:val="CRCoverPage"/>
              <w:spacing w:after="0"/>
              <w:rPr>
                <w:noProof/>
              </w:rPr>
            </w:pPr>
            <w:r>
              <w:rPr>
                <w:b/>
                <w:noProof/>
                <w:sz w:val="28"/>
              </w:rPr>
              <w:t>draftCR</w:t>
            </w:r>
          </w:p>
        </w:tc>
        <w:tc>
          <w:tcPr>
            <w:tcW w:w="709" w:type="dxa"/>
          </w:tcPr>
          <w:p w14:paraId="066C6E70" w14:textId="77777777" w:rsidR="006A0362" w:rsidRDefault="006A0362" w:rsidP="00273DE3">
            <w:pPr>
              <w:pStyle w:val="CRCoverPage"/>
              <w:tabs>
                <w:tab w:val="right" w:pos="625"/>
              </w:tabs>
              <w:spacing w:after="0"/>
              <w:jc w:val="center"/>
              <w:rPr>
                <w:noProof/>
              </w:rPr>
            </w:pPr>
            <w:r>
              <w:rPr>
                <w:b/>
                <w:bCs/>
                <w:noProof/>
                <w:sz w:val="28"/>
              </w:rPr>
              <w:t>rev</w:t>
            </w:r>
          </w:p>
        </w:tc>
        <w:tc>
          <w:tcPr>
            <w:tcW w:w="992" w:type="dxa"/>
            <w:shd w:val="pct30" w:color="FFFF00" w:fill="auto"/>
          </w:tcPr>
          <w:p w14:paraId="08D574F0" w14:textId="1DB1ED9D" w:rsidR="006A0362" w:rsidRPr="00410371" w:rsidRDefault="00544C4D" w:rsidP="00273DE3">
            <w:pPr>
              <w:pStyle w:val="CRCoverPage"/>
              <w:spacing w:after="0"/>
              <w:jc w:val="center"/>
              <w:rPr>
                <w:b/>
                <w:noProof/>
              </w:rPr>
            </w:pPr>
            <w:r>
              <w:rPr>
                <w:b/>
                <w:noProof/>
                <w:sz w:val="28"/>
              </w:rPr>
              <w:t>1</w:t>
            </w:r>
          </w:p>
        </w:tc>
        <w:tc>
          <w:tcPr>
            <w:tcW w:w="2410" w:type="dxa"/>
          </w:tcPr>
          <w:p w14:paraId="7FF3E224" w14:textId="77777777" w:rsidR="006A0362" w:rsidRDefault="006A0362" w:rsidP="00273D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377FCE" w14:textId="29EF85A1" w:rsidR="006A0362" w:rsidRPr="00410371" w:rsidRDefault="00A332AE" w:rsidP="00273DE3">
            <w:pPr>
              <w:pStyle w:val="CRCoverPage"/>
              <w:spacing w:after="0"/>
              <w:jc w:val="center"/>
              <w:rPr>
                <w:noProof/>
                <w:sz w:val="28"/>
              </w:rPr>
            </w:pPr>
            <w:r w:rsidRPr="00067F49">
              <w:rPr>
                <w:b/>
                <w:noProof/>
                <w:sz w:val="28"/>
              </w:rPr>
              <w:t>17</w:t>
            </w:r>
            <w:r w:rsidR="005F7119" w:rsidRPr="00067F49">
              <w:rPr>
                <w:b/>
                <w:noProof/>
                <w:sz w:val="28"/>
              </w:rPr>
              <w:t>.2.0</w:t>
            </w:r>
          </w:p>
        </w:tc>
        <w:tc>
          <w:tcPr>
            <w:tcW w:w="143" w:type="dxa"/>
            <w:tcBorders>
              <w:right w:val="single" w:sz="4" w:space="0" w:color="auto"/>
            </w:tcBorders>
          </w:tcPr>
          <w:p w14:paraId="4E2EDE12" w14:textId="77777777" w:rsidR="006A0362" w:rsidRDefault="006A0362" w:rsidP="00273DE3">
            <w:pPr>
              <w:pStyle w:val="CRCoverPage"/>
              <w:spacing w:after="0"/>
              <w:rPr>
                <w:noProof/>
              </w:rPr>
            </w:pPr>
          </w:p>
        </w:tc>
      </w:tr>
      <w:tr w:rsidR="006A0362" w14:paraId="0DD7B48C" w14:textId="77777777" w:rsidTr="00273DE3">
        <w:tc>
          <w:tcPr>
            <w:tcW w:w="9641" w:type="dxa"/>
            <w:gridSpan w:val="9"/>
            <w:tcBorders>
              <w:left w:val="single" w:sz="4" w:space="0" w:color="auto"/>
              <w:right w:val="single" w:sz="4" w:space="0" w:color="auto"/>
            </w:tcBorders>
          </w:tcPr>
          <w:p w14:paraId="60ADFD35" w14:textId="77777777" w:rsidR="006A0362" w:rsidRDefault="006A0362" w:rsidP="00273DE3">
            <w:pPr>
              <w:pStyle w:val="CRCoverPage"/>
              <w:spacing w:after="0"/>
              <w:rPr>
                <w:noProof/>
              </w:rPr>
            </w:pPr>
          </w:p>
        </w:tc>
      </w:tr>
      <w:tr w:rsidR="006A0362" w14:paraId="5FB5270F" w14:textId="77777777" w:rsidTr="00273DE3">
        <w:tc>
          <w:tcPr>
            <w:tcW w:w="9641" w:type="dxa"/>
            <w:gridSpan w:val="9"/>
            <w:tcBorders>
              <w:top w:val="single" w:sz="4" w:space="0" w:color="auto"/>
            </w:tcBorders>
          </w:tcPr>
          <w:p w14:paraId="27360D9E" w14:textId="77777777" w:rsidR="006A0362" w:rsidRPr="00F25D98" w:rsidRDefault="006A0362" w:rsidP="00273DE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A0362" w14:paraId="2DA90A82" w14:textId="77777777" w:rsidTr="00273DE3">
        <w:tc>
          <w:tcPr>
            <w:tcW w:w="9641" w:type="dxa"/>
            <w:gridSpan w:val="9"/>
          </w:tcPr>
          <w:p w14:paraId="43A86149" w14:textId="77777777" w:rsidR="006A0362" w:rsidRDefault="006A0362" w:rsidP="00273DE3">
            <w:pPr>
              <w:pStyle w:val="CRCoverPage"/>
              <w:spacing w:after="0"/>
              <w:rPr>
                <w:noProof/>
                <w:sz w:val="8"/>
                <w:szCs w:val="8"/>
              </w:rPr>
            </w:pPr>
          </w:p>
        </w:tc>
      </w:tr>
    </w:tbl>
    <w:p w14:paraId="4904E0A9" w14:textId="77777777" w:rsidR="006A0362" w:rsidRDefault="006A0362" w:rsidP="006A03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2C0" w14:paraId="0EE45D52" w14:textId="77777777" w:rsidTr="00A7671C">
        <w:tc>
          <w:tcPr>
            <w:tcW w:w="2835" w:type="dxa"/>
          </w:tcPr>
          <w:p w14:paraId="59860FA1" w14:textId="77777777" w:rsidR="00F25D98" w:rsidRPr="00AF02C0" w:rsidRDefault="00F25D98" w:rsidP="001E41F3">
            <w:pPr>
              <w:pStyle w:val="CRCoverPage"/>
              <w:tabs>
                <w:tab w:val="right" w:pos="2751"/>
              </w:tabs>
              <w:spacing w:after="0"/>
              <w:rPr>
                <w:b/>
                <w:i/>
              </w:rPr>
            </w:pPr>
            <w:r w:rsidRPr="00AF02C0">
              <w:rPr>
                <w:b/>
                <w:i/>
              </w:rPr>
              <w:t>Proposed change</w:t>
            </w:r>
            <w:r w:rsidR="00A7671C" w:rsidRPr="00AF02C0">
              <w:rPr>
                <w:b/>
                <w:i/>
              </w:rPr>
              <w:t xml:space="preserve"> </w:t>
            </w:r>
            <w:r w:rsidRPr="00AF02C0">
              <w:rPr>
                <w:b/>
                <w:i/>
              </w:rPr>
              <w:t>affects:</w:t>
            </w:r>
          </w:p>
        </w:tc>
        <w:tc>
          <w:tcPr>
            <w:tcW w:w="1418" w:type="dxa"/>
          </w:tcPr>
          <w:p w14:paraId="07128383" w14:textId="77777777" w:rsidR="00F25D98" w:rsidRPr="00AF02C0" w:rsidRDefault="00F25D98" w:rsidP="001E41F3">
            <w:pPr>
              <w:pStyle w:val="CRCoverPage"/>
              <w:spacing w:after="0"/>
              <w:jc w:val="right"/>
            </w:pPr>
            <w:r w:rsidRPr="00AF02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2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F02C0" w:rsidRDefault="00F25D98" w:rsidP="001E41F3">
            <w:pPr>
              <w:pStyle w:val="CRCoverPage"/>
              <w:spacing w:after="0"/>
              <w:jc w:val="right"/>
              <w:rPr>
                <w:u w:val="single"/>
              </w:rPr>
            </w:pPr>
            <w:r w:rsidRPr="00AF02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2C0" w:rsidRDefault="00F25D98" w:rsidP="001E41F3">
            <w:pPr>
              <w:pStyle w:val="CRCoverPage"/>
              <w:spacing w:after="0"/>
              <w:jc w:val="center"/>
              <w:rPr>
                <w:b/>
                <w:caps/>
              </w:rPr>
            </w:pPr>
          </w:p>
        </w:tc>
        <w:tc>
          <w:tcPr>
            <w:tcW w:w="2126" w:type="dxa"/>
          </w:tcPr>
          <w:p w14:paraId="2ED8415F" w14:textId="77777777" w:rsidR="00F25D98" w:rsidRPr="00AF02C0" w:rsidRDefault="00F25D98" w:rsidP="001E41F3">
            <w:pPr>
              <w:pStyle w:val="CRCoverPage"/>
              <w:spacing w:after="0"/>
              <w:jc w:val="right"/>
              <w:rPr>
                <w:u w:val="single"/>
              </w:rPr>
            </w:pPr>
            <w:r w:rsidRPr="00AF02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FFA094" w:rsidR="00F25D98" w:rsidRPr="00AF02C0" w:rsidRDefault="007D184D" w:rsidP="001E41F3">
            <w:pPr>
              <w:pStyle w:val="CRCoverPage"/>
              <w:spacing w:after="0"/>
              <w:jc w:val="center"/>
              <w:rPr>
                <w:b/>
                <w:caps/>
              </w:rPr>
            </w:pPr>
            <w:r>
              <w:rPr>
                <w:b/>
                <w:caps/>
              </w:rPr>
              <w:t>x</w:t>
            </w:r>
          </w:p>
        </w:tc>
        <w:tc>
          <w:tcPr>
            <w:tcW w:w="1418" w:type="dxa"/>
            <w:tcBorders>
              <w:left w:val="nil"/>
            </w:tcBorders>
          </w:tcPr>
          <w:p w14:paraId="6562735E" w14:textId="77777777" w:rsidR="00F25D98" w:rsidRPr="00AF02C0" w:rsidRDefault="00F25D98" w:rsidP="001E41F3">
            <w:pPr>
              <w:pStyle w:val="CRCoverPage"/>
              <w:spacing w:after="0"/>
              <w:jc w:val="right"/>
            </w:pPr>
            <w:r w:rsidRPr="00AF02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C01F5D" w:rsidR="00F25D98" w:rsidRPr="00AF02C0" w:rsidRDefault="007D184D" w:rsidP="001E41F3">
            <w:pPr>
              <w:pStyle w:val="CRCoverPage"/>
              <w:spacing w:after="0"/>
              <w:jc w:val="center"/>
              <w:rPr>
                <w:b/>
                <w:bCs/>
                <w:caps/>
              </w:rPr>
            </w:pPr>
            <w:r>
              <w:rPr>
                <w:b/>
                <w:bCs/>
                <w:caps/>
              </w:rPr>
              <w:t>x</w:t>
            </w:r>
          </w:p>
        </w:tc>
      </w:tr>
    </w:tbl>
    <w:p w14:paraId="69DCC391" w14:textId="77777777" w:rsidR="001E41F3" w:rsidRPr="00AF02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2C0" w14:paraId="31618834" w14:textId="77777777" w:rsidTr="00547111">
        <w:tc>
          <w:tcPr>
            <w:tcW w:w="9640" w:type="dxa"/>
            <w:gridSpan w:val="11"/>
          </w:tcPr>
          <w:p w14:paraId="55477508" w14:textId="77777777" w:rsidR="001E41F3" w:rsidRPr="00AF02C0" w:rsidRDefault="001E41F3">
            <w:pPr>
              <w:pStyle w:val="CRCoverPage"/>
              <w:spacing w:after="0"/>
              <w:rPr>
                <w:sz w:val="8"/>
                <w:szCs w:val="8"/>
              </w:rPr>
            </w:pPr>
          </w:p>
        </w:tc>
      </w:tr>
      <w:tr w:rsidR="001E41F3" w:rsidRPr="00AF02C0" w14:paraId="58300953" w14:textId="77777777" w:rsidTr="00547111">
        <w:tc>
          <w:tcPr>
            <w:tcW w:w="1843" w:type="dxa"/>
            <w:tcBorders>
              <w:top w:val="single" w:sz="4" w:space="0" w:color="auto"/>
              <w:left w:val="single" w:sz="4" w:space="0" w:color="auto"/>
            </w:tcBorders>
          </w:tcPr>
          <w:p w14:paraId="05B2F3A2" w14:textId="77777777" w:rsidR="001E41F3" w:rsidRPr="00AF02C0" w:rsidRDefault="001E41F3">
            <w:pPr>
              <w:pStyle w:val="CRCoverPage"/>
              <w:tabs>
                <w:tab w:val="right" w:pos="1759"/>
              </w:tabs>
              <w:spacing w:after="0"/>
              <w:rPr>
                <w:b/>
                <w:i/>
              </w:rPr>
            </w:pPr>
            <w:r w:rsidRPr="00AF02C0">
              <w:rPr>
                <w:b/>
                <w:i/>
              </w:rPr>
              <w:t>Title:</w:t>
            </w:r>
            <w:r w:rsidRPr="00AF02C0">
              <w:rPr>
                <w:b/>
                <w:i/>
              </w:rPr>
              <w:tab/>
            </w:r>
          </w:p>
        </w:tc>
        <w:tc>
          <w:tcPr>
            <w:tcW w:w="7797" w:type="dxa"/>
            <w:gridSpan w:val="10"/>
            <w:tcBorders>
              <w:top w:val="single" w:sz="4" w:space="0" w:color="auto"/>
              <w:right w:val="single" w:sz="4" w:space="0" w:color="auto"/>
            </w:tcBorders>
            <w:shd w:val="pct30" w:color="FFFF00" w:fill="auto"/>
          </w:tcPr>
          <w:p w14:paraId="3D393EEE" w14:textId="685CF307" w:rsidR="001E41F3" w:rsidRPr="00765181" w:rsidRDefault="005F7119">
            <w:pPr>
              <w:pStyle w:val="CRCoverPage"/>
              <w:spacing w:after="0"/>
              <w:ind w:left="100"/>
            </w:pPr>
            <w:r w:rsidRPr="00765181">
              <w:rPr>
                <w:rFonts w:ascii="Tahoma" w:hAnsi="Tahoma" w:cs="Tahoma"/>
                <w:color w:val="000000"/>
                <w:lang w:eastAsia="en-GB"/>
              </w:rPr>
              <w:t xml:space="preserve"> </w:t>
            </w:r>
            <w:r w:rsidR="00544C4D" w:rsidRPr="00544C4D">
              <w:rPr>
                <w:rFonts w:ascii="Tahoma" w:hAnsi="Tahoma" w:cs="Tahoma"/>
                <w:color w:val="000000"/>
                <w:lang w:eastAsia="zh-CN"/>
              </w:rPr>
              <w:t xml:space="preserve">Rel-18 </w:t>
            </w:r>
            <w:proofErr w:type="spellStart"/>
            <w:r w:rsidR="00F97762">
              <w:rPr>
                <w:rFonts w:ascii="Tahoma" w:hAnsi="Tahoma" w:cs="Tahoma"/>
                <w:color w:val="000000"/>
                <w:lang w:eastAsia="zh-CN"/>
              </w:rPr>
              <w:t>Input</w:t>
            </w:r>
            <w:r w:rsidR="00DF7D2F">
              <w:rPr>
                <w:rFonts w:ascii="Tahoma" w:hAnsi="Tahoma" w:cs="Tahoma"/>
                <w:color w:val="000000"/>
                <w:lang w:eastAsia="zh-CN"/>
              </w:rPr>
              <w:t>T</w:t>
            </w:r>
            <w:r w:rsidR="00F97762">
              <w:rPr>
                <w:rFonts w:ascii="Tahoma" w:hAnsi="Tahoma" w:cs="Tahoma"/>
                <w:color w:val="000000"/>
                <w:lang w:eastAsia="zh-CN"/>
              </w:rPr>
              <w:t>o</w:t>
            </w:r>
            <w:r w:rsidR="00544C4D" w:rsidRPr="00544C4D">
              <w:rPr>
                <w:rFonts w:ascii="Tahoma" w:hAnsi="Tahoma" w:cs="Tahoma"/>
                <w:color w:val="000000"/>
                <w:lang w:eastAsia="zh-CN"/>
              </w:rPr>
              <w:t>DraftCR</w:t>
            </w:r>
            <w:proofErr w:type="spellEnd"/>
            <w:r w:rsidR="00544C4D" w:rsidRPr="00544C4D">
              <w:rPr>
                <w:rFonts w:ascii="Tahoma" w:hAnsi="Tahoma" w:cs="Tahoma"/>
                <w:color w:val="000000"/>
                <w:lang w:eastAsia="zh-CN"/>
              </w:rPr>
              <w:t xml:space="preserve"> 28.533 on </w:t>
            </w:r>
            <w:r w:rsidR="00F021C1" w:rsidRPr="00F021C1">
              <w:rPr>
                <w:rFonts w:ascii="Tahoma" w:hAnsi="Tahoma" w:cs="Tahoma"/>
                <w:color w:val="000000"/>
                <w:lang w:eastAsia="zh-CN"/>
              </w:rPr>
              <w:t>Entities and interactions for Access control</w:t>
            </w:r>
          </w:p>
        </w:tc>
      </w:tr>
      <w:tr w:rsidR="001E41F3" w:rsidRPr="00AF02C0" w14:paraId="05C08479" w14:textId="77777777" w:rsidTr="00547111">
        <w:tc>
          <w:tcPr>
            <w:tcW w:w="1843" w:type="dxa"/>
            <w:tcBorders>
              <w:left w:val="single" w:sz="4" w:space="0" w:color="auto"/>
            </w:tcBorders>
          </w:tcPr>
          <w:p w14:paraId="45E29F53"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F02C0" w:rsidRDefault="001E41F3">
            <w:pPr>
              <w:pStyle w:val="CRCoverPage"/>
              <w:spacing w:after="0"/>
              <w:rPr>
                <w:sz w:val="8"/>
                <w:szCs w:val="8"/>
              </w:rPr>
            </w:pPr>
          </w:p>
        </w:tc>
      </w:tr>
      <w:tr w:rsidR="001E41F3" w:rsidRPr="00AF02C0" w14:paraId="46D5D7C2" w14:textId="77777777" w:rsidTr="00547111">
        <w:tc>
          <w:tcPr>
            <w:tcW w:w="1843" w:type="dxa"/>
            <w:tcBorders>
              <w:left w:val="single" w:sz="4" w:space="0" w:color="auto"/>
            </w:tcBorders>
          </w:tcPr>
          <w:p w14:paraId="45A6C2C4" w14:textId="77777777" w:rsidR="001E41F3" w:rsidRPr="00AF02C0" w:rsidRDefault="001E41F3">
            <w:pPr>
              <w:pStyle w:val="CRCoverPage"/>
              <w:tabs>
                <w:tab w:val="right" w:pos="1759"/>
              </w:tabs>
              <w:spacing w:after="0"/>
              <w:rPr>
                <w:b/>
                <w:i/>
              </w:rPr>
            </w:pPr>
            <w:r w:rsidRPr="00AF02C0">
              <w:rPr>
                <w:b/>
                <w:i/>
              </w:rPr>
              <w:t>Source to WG:</w:t>
            </w:r>
          </w:p>
        </w:tc>
        <w:tc>
          <w:tcPr>
            <w:tcW w:w="7797" w:type="dxa"/>
            <w:gridSpan w:val="10"/>
            <w:tcBorders>
              <w:right w:val="single" w:sz="4" w:space="0" w:color="auto"/>
            </w:tcBorders>
            <w:shd w:val="pct30" w:color="FFFF00" w:fill="auto"/>
          </w:tcPr>
          <w:p w14:paraId="298AA482" w14:textId="722F6D8D" w:rsidR="001E41F3" w:rsidRPr="00AF02C0" w:rsidRDefault="005F7119">
            <w:pPr>
              <w:pStyle w:val="CRCoverPage"/>
              <w:spacing w:after="0"/>
              <w:ind w:left="100"/>
            </w:pPr>
            <w:r>
              <w:t>Nokia</w:t>
            </w:r>
            <w:r w:rsidR="00D01B74">
              <w:t>, Nokia Shanghai Bell</w:t>
            </w:r>
            <w:r w:rsidR="00D048E7">
              <w:t xml:space="preserve">, </w:t>
            </w:r>
          </w:p>
        </w:tc>
      </w:tr>
      <w:tr w:rsidR="001E41F3" w:rsidRPr="00AF02C0" w14:paraId="4196B218" w14:textId="77777777" w:rsidTr="00547111">
        <w:tc>
          <w:tcPr>
            <w:tcW w:w="1843" w:type="dxa"/>
            <w:tcBorders>
              <w:left w:val="single" w:sz="4" w:space="0" w:color="auto"/>
            </w:tcBorders>
          </w:tcPr>
          <w:p w14:paraId="14C300BA" w14:textId="77777777" w:rsidR="001E41F3" w:rsidRPr="00AF02C0" w:rsidRDefault="001E41F3">
            <w:pPr>
              <w:pStyle w:val="CRCoverPage"/>
              <w:tabs>
                <w:tab w:val="right" w:pos="1759"/>
              </w:tabs>
              <w:spacing w:after="0"/>
              <w:rPr>
                <w:b/>
                <w:i/>
              </w:rPr>
            </w:pPr>
            <w:r w:rsidRPr="00AF02C0">
              <w:rPr>
                <w:b/>
                <w:i/>
              </w:rPr>
              <w:t>Source to TSG:</w:t>
            </w:r>
          </w:p>
        </w:tc>
        <w:tc>
          <w:tcPr>
            <w:tcW w:w="7797" w:type="dxa"/>
            <w:gridSpan w:val="10"/>
            <w:tcBorders>
              <w:right w:val="single" w:sz="4" w:space="0" w:color="auto"/>
            </w:tcBorders>
            <w:shd w:val="pct30" w:color="FFFF00" w:fill="auto"/>
          </w:tcPr>
          <w:p w14:paraId="17FF8B7B" w14:textId="1CD0FED6" w:rsidR="001E41F3" w:rsidRPr="00AF02C0" w:rsidRDefault="006629A5" w:rsidP="00547111">
            <w:pPr>
              <w:pStyle w:val="CRCoverPage"/>
              <w:spacing w:after="0"/>
              <w:ind w:left="100"/>
            </w:pPr>
            <w:r w:rsidRPr="00AF02C0">
              <w:t>S5</w:t>
            </w:r>
          </w:p>
        </w:tc>
      </w:tr>
      <w:tr w:rsidR="001E41F3" w:rsidRPr="00AF02C0" w14:paraId="76303739" w14:textId="77777777" w:rsidTr="00547111">
        <w:tc>
          <w:tcPr>
            <w:tcW w:w="1843" w:type="dxa"/>
            <w:tcBorders>
              <w:left w:val="single" w:sz="4" w:space="0" w:color="auto"/>
            </w:tcBorders>
          </w:tcPr>
          <w:p w14:paraId="4D3B1657"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F02C0" w:rsidRDefault="001E41F3">
            <w:pPr>
              <w:pStyle w:val="CRCoverPage"/>
              <w:spacing w:after="0"/>
              <w:rPr>
                <w:sz w:val="8"/>
                <w:szCs w:val="8"/>
              </w:rPr>
            </w:pPr>
          </w:p>
        </w:tc>
      </w:tr>
      <w:tr w:rsidR="001E41F3" w:rsidRPr="00AF02C0" w14:paraId="50563E52" w14:textId="77777777" w:rsidTr="00547111">
        <w:tc>
          <w:tcPr>
            <w:tcW w:w="1843" w:type="dxa"/>
            <w:tcBorders>
              <w:left w:val="single" w:sz="4" w:space="0" w:color="auto"/>
            </w:tcBorders>
          </w:tcPr>
          <w:p w14:paraId="32C381B7" w14:textId="77777777" w:rsidR="001E41F3" w:rsidRPr="00AF02C0" w:rsidRDefault="001E41F3">
            <w:pPr>
              <w:pStyle w:val="CRCoverPage"/>
              <w:tabs>
                <w:tab w:val="right" w:pos="1759"/>
              </w:tabs>
              <w:spacing w:after="0"/>
              <w:rPr>
                <w:b/>
                <w:i/>
              </w:rPr>
            </w:pPr>
            <w:r w:rsidRPr="00AF02C0">
              <w:rPr>
                <w:b/>
                <w:i/>
              </w:rPr>
              <w:t>Work item code</w:t>
            </w:r>
            <w:r w:rsidR="0051580D" w:rsidRPr="00AF02C0">
              <w:rPr>
                <w:b/>
                <w:i/>
              </w:rPr>
              <w:t>:</w:t>
            </w:r>
          </w:p>
        </w:tc>
        <w:tc>
          <w:tcPr>
            <w:tcW w:w="3686" w:type="dxa"/>
            <w:gridSpan w:val="5"/>
            <w:shd w:val="pct30" w:color="FFFF00" w:fill="auto"/>
          </w:tcPr>
          <w:p w14:paraId="115414A3" w14:textId="00E0010B" w:rsidR="001E41F3" w:rsidRPr="00AF02C0" w:rsidRDefault="00251D17">
            <w:pPr>
              <w:pStyle w:val="CRCoverPage"/>
              <w:spacing w:after="0"/>
              <w:ind w:left="100"/>
            </w:pPr>
            <w:r>
              <w:t>MSAC</w:t>
            </w:r>
          </w:p>
        </w:tc>
        <w:tc>
          <w:tcPr>
            <w:tcW w:w="567" w:type="dxa"/>
            <w:tcBorders>
              <w:left w:val="nil"/>
            </w:tcBorders>
          </w:tcPr>
          <w:p w14:paraId="61A86BCF" w14:textId="77777777" w:rsidR="001E41F3" w:rsidRPr="00AF02C0" w:rsidRDefault="001E41F3">
            <w:pPr>
              <w:pStyle w:val="CRCoverPage"/>
              <w:spacing w:after="0"/>
              <w:ind w:right="100"/>
            </w:pPr>
          </w:p>
        </w:tc>
        <w:tc>
          <w:tcPr>
            <w:tcW w:w="1417" w:type="dxa"/>
            <w:gridSpan w:val="3"/>
            <w:tcBorders>
              <w:left w:val="nil"/>
            </w:tcBorders>
          </w:tcPr>
          <w:p w14:paraId="153CBFB1" w14:textId="77777777" w:rsidR="001E41F3" w:rsidRPr="00AF02C0" w:rsidRDefault="001E41F3">
            <w:pPr>
              <w:pStyle w:val="CRCoverPage"/>
              <w:spacing w:after="0"/>
              <w:jc w:val="right"/>
            </w:pPr>
            <w:r w:rsidRPr="00AF02C0">
              <w:rPr>
                <w:b/>
                <w:i/>
              </w:rPr>
              <w:t>Date:</w:t>
            </w:r>
          </w:p>
        </w:tc>
        <w:tc>
          <w:tcPr>
            <w:tcW w:w="2127" w:type="dxa"/>
            <w:tcBorders>
              <w:right w:val="single" w:sz="4" w:space="0" w:color="auto"/>
            </w:tcBorders>
            <w:shd w:val="pct30" w:color="FFFF00" w:fill="auto"/>
          </w:tcPr>
          <w:p w14:paraId="56929475" w14:textId="3EE9953C" w:rsidR="001E41F3" w:rsidRPr="00AF02C0" w:rsidRDefault="00067F49">
            <w:pPr>
              <w:pStyle w:val="CRCoverPage"/>
              <w:spacing w:after="0"/>
              <w:ind w:left="100"/>
            </w:pPr>
            <w:r>
              <w:t>2023-</w:t>
            </w:r>
            <w:r w:rsidR="00F97762">
              <w:t>09-29</w:t>
            </w:r>
          </w:p>
        </w:tc>
      </w:tr>
      <w:tr w:rsidR="001E41F3" w:rsidRPr="00AF02C0" w14:paraId="690C7843" w14:textId="77777777" w:rsidTr="00547111">
        <w:tc>
          <w:tcPr>
            <w:tcW w:w="1843" w:type="dxa"/>
            <w:tcBorders>
              <w:left w:val="single" w:sz="4" w:space="0" w:color="auto"/>
            </w:tcBorders>
          </w:tcPr>
          <w:p w14:paraId="17A1A642" w14:textId="77777777" w:rsidR="001E41F3" w:rsidRPr="00AF02C0" w:rsidRDefault="001E41F3">
            <w:pPr>
              <w:pStyle w:val="CRCoverPage"/>
              <w:spacing w:after="0"/>
              <w:rPr>
                <w:b/>
                <w:i/>
                <w:sz w:val="8"/>
                <w:szCs w:val="8"/>
              </w:rPr>
            </w:pPr>
          </w:p>
        </w:tc>
        <w:tc>
          <w:tcPr>
            <w:tcW w:w="1986" w:type="dxa"/>
            <w:gridSpan w:val="4"/>
          </w:tcPr>
          <w:p w14:paraId="2F73FCFB" w14:textId="77777777" w:rsidR="001E41F3" w:rsidRPr="00AF02C0" w:rsidRDefault="001E41F3">
            <w:pPr>
              <w:pStyle w:val="CRCoverPage"/>
              <w:spacing w:after="0"/>
              <w:rPr>
                <w:sz w:val="8"/>
                <w:szCs w:val="8"/>
              </w:rPr>
            </w:pPr>
          </w:p>
        </w:tc>
        <w:tc>
          <w:tcPr>
            <w:tcW w:w="2267" w:type="dxa"/>
            <w:gridSpan w:val="2"/>
          </w:tcPr>
          <w:p w14:paraId="0FBCFC35" w14:textId="77777777" w:rsidR="001E41F3" w:rsidRPr="00AF02C0" w:rsidRDefault="001E41F3">
            <w:pPr>
              <w:pStyle w:val="CRCoverPage"/>
              <w:spacing w:after="0"/>
              <w:rPr>
                <w:sz w:val="8"/>
                <w:szCs w:val="8"/>
              </w:rPr>
            </w:pPr>
          </w:p>
        </w:tc>
        <w:tc>
          <w:tcPr>
            <w:tcW w:w="1417" w:type="dxa"/>
            <w:gridSpan w:val="3"/>
          </w:tcPr>
          <w:p w14:paraId="60243A9E" w14:textId="77777777" w:rsidR="001E41F3" w:rsidRPr="00AF02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AF02C0" w:rsidRDefault="001E41F3">
            <w:pPr>
              <w:pStyle w:val="CRCoverPage"/>
              <w:spacing w:after="0"/>
              <w:rPr>
                <w:sz w:val="8"/>
                <w:szCs w:val="8"/>
              </w:rPr>
            </w:pPr>
          </w:p>
        </w:tc>
      </w:tr>
      <w:tr w:rsidR="001E41F3" w:rsidRPr="009A1599" w14:paraId="13D4AF59" w14:textId="77777777" w:rsidTr="00547111">
        <w:trPr>
          <w:cantSplit/>
        </w:trPr>
        <w:tc>
          <w:tcPr>
            <w:tcW w:w="1843" w:type="dxa"/>
            <w:tcBorders>
              <w:left w:val="single" w:sz="4" w:space="0" w:color="auto"/>
            </w:tcBorders>
          </w:tcPr>
          <w:p w14:paraId="1E6EA205" w14:textId="77777777" w:rsidR="001E41F3" w:rsidRPr="00AF02C0" w:rsidRDefault="001E41F3">
            <w:pPr>
              <w:pStyle w:val="CRCoverPage"/>
              <w:tabs>
                <w:tab w:val="right" w:pos="1759"/>
              </w:tabs>
              <w:spacing w:after="0"/>
              <w:rPr>
                <w:b/>
                <w:i/>
              </w:rPr>
            </w:pPr>
            <w:r w:rsidRPr="00AF02C0">
              <w:rPr>
                <w:b/>
                <w:i/>
              </w:rPr>
              <w:t>Category:</w:t>
            </w:r>
          </w:p>
        </w:tc>
        <w:tc>
          <w:tcPr>
            <w:tcW w:w="851" w:type="dxa"/>
            <w:shd w:val="pct30" w:color="FFFF00" w:fill="auto"/>
          </w:tcPr>
          <w:p w14:paraId="154A6113" w14:textId="5FBEB66A" w:rsidR="001E41F3" w:rsidRPr="00AF02C0" w:rsidRDefault="00990A3D" w:rsidP="00D24991">
            <w:pPr>
              <w:pStyle w:val="CRCoverPage"/>
              <w:spacing w:after="0"/>
              <w:ind w:left="100" w:right="-609"/>
              <w:rPr>
                <w:b/>
              </w:rPr>
            </w:pPr>
            <w:r w:rsidRPr="00AF02C0">
              <w:rPr>
                <w:b/>
              </w:rPr>
              <w:t>B</w:t>
            </w:r>
          </w:p>
        </w:tc>
        <w:tc>
          <w:tcPr>
            <w:tcW w:w="3402" w:type="dxa"/>
            <w:gridSpan w:val="5"/>
            <w:tcBorders>
              <w:left w:val="nil"/>
            </w:tcBorders>
          </w:tcPr>
          <w:p w14:paraId="617AE5C6" w14:textId="77777777" w:rsidR="001E41F3" w:rsidRPr="00AF02C0" w:rsidRDefault="001E41F3">
            <w:pPr>
              <w:pStyle w:val="CRCoverPage"/>
              <w:spacing w:after="0"/>
            </w:pPr>
          </w:p>
        </w:tc>
        <w:tc>
          <w:tcPr>
            <w:tcW w:w="1417" w:type="dxa"/>
            <w:gridSpan w:val="3"/>
            <w:tcBorders>
              <w:left w:val="nil"/>
            </w:tcBorders>
          </w:tcPr>
          <w:p w14:paraId="42CDCEE5" w14:textId="77777777" w:rsidR="001E41F3" w:rsidRPr="00AF02C0" w:rsidRDefault="001E41F3">
            <w:pPr>
              <w:pStyle w:val="CRCoverPage"/>
              <w:spacing w:after="0"/>
              <w:jc w:val="right"/>
              <w:rPr>
                <w:b/>
                <w:i/>
              </w:rPr>
            </w:pPr>
            <w:r w:rsidRPr="00AF02C0">
              <w:rPr>
                <w:b/>
                <w:i/>
              </w:rPr>
              <w:t>Release:</w:t>
            </w:r>
          </w:p>
        </w:tc>
        <w:tc>
          <w:tcPr>
            <w:tcW w:w="2127" w:type="dxa"/>
            <w:tcBorders>
              <w:right w:val="single" w:sz="4" w:space="0" w:color="auto"/>
            </w:tcBorders>
            <w:shd w:val="pct30" w:color="FFFF00" w:fill="auto"/>
          </w:tcPr>
          <w:p w14:paraId="6C870B98" w14:textId="426C7A1B" w:rsidR="001E41F3" w:rsidRPr="00AF02C0" w:rsidRDefault="005E6332">
            <w:pPr>
              <w:pStyle w:val="CRCoverPage"/>
              <w:spacing w:after="0"/>
              <w:ind w:left="100"/>
            </w:pPr>
            <w:r w:rsidRPr="00AF02C0">
              <w:t>Rel-1</w:t>
            </w:r>
            <w:r w:rsidR="00D22B64">
              <w:t>8</w:t>
            </w:r>
          </w:p>
        </w:tc>
      </w:tr>
      <w:tr w:rsidR="001E41F3" w:rsidRPr="009A1599" w14:paraId="30122F0C" w14:textId="77777777" w:rsidTr="00547111">
        <w:tc>
          <w:tcPr>
            <w:tcW w:w="1843" w:type="dxa"/>
            <w:tcBorders>
              <w:left w:val="single" w:sz="4" w:space="0" w:color="auto"/>
              <w:bottom w:val="single" w:sz="4" w:space="0" w:color="auto"/>
            </w:tcBorders>
          </w:tcPr>
          <w:p w14:paraId="615796D0" w14:textId="77777777" w:rsidR="001E41F3" w:rsidRPr="009A159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A1599" w:rsidRDefault="001E41F3">
            <w:pPr>
              <w:pStyle w:val="CRCoverPage"/>
              <w:spacing w:after="0"/>
              <w:ind w:left="383" w:hanging="383"/>
              <w:rPr>
                <w:i/>
                <w:sz w:val="18"/>
              </w:rPr>
            </w:pPr>
            <w:r w:rsidRPr="009A1599">
              <w:rPr>
                <w:i/>
                <w:sz w:val="18"/>
              </w:rPr>
              <w:t xml:space="preserve">Use </w:t>
            </w:r>
            <w:r w:rsidRPr="009A1599">
              <w:rPr>
                <w:i/>
                <w:sz w:val="18"/>
                <w:u w:val="single"/>
              </w:rPr>
              <w:t>one</w:t>
            </w:r>
            <w:r w:rsidRPr="009A1599">
              <w:rPr>
                <w:i/>
                <w:sz w:val="18"/>
              </w:rPr>
              <w:t xml:space="preserve"> of the following categories:</w:t>
            </w:r>
            <w:r w:rsidRPr="009A1599">
              <w:rPr>
                <w:b/>
                <w:i/>
                <w:sz w:val="18"/>
              </w:rPr>
              <w:br/>
            </w:r>
            <w:proofErr w:type="gramStart"/>
            <w:r w:rsidRPr="009A1599">
              <w:rPr>
                <w:b/>
                <w:i/>
                <w:sz w:val="18"/>
              </w:rPr>
              <w:t>F</w:t>
            </w:r>
            <w:r w:rsidRPr="009A1599">
              <w:rPr>
                <w:i/>
                <w:sz w:val="18"/>
              </w:rPr>
              <w:t xml:space="preserve">  (</w:t>
            </w:r>
            <w:proofErr w:type="gramEnd"/>
            <w:r w:rsidRPr="009A1599">
              <w:rPr>
                <w:i/>
                <w:sz w:val="18"/>
              </w:rPr>
              <w:t>correction)</w:t>
            </w:r>
            <w:r w:rsidRPr="009A1599">
              <w:rPr>
                <w:i/>
                <w:sz w:val="18"/>
              </w:rPr>
              <w:br/>
            </w:r>
            <w:r w:rsidRPr="009A1599">
              <w:rPr>
                <w:b/>
                <w:i/>
                <w:sz w:val="18"/>
              </w:rPr>
              <w:t>A</w:t>
            </w:r>
            <w:r w:rsidRPr="009A1599">
              <w:rPr>
                <w:i/>
                <w:sz w:val="18"/>
              </w:rPr>
              <w:t xml:space="preserve">  (</w:t>
            </w:r>
            <w:r w:rsidR="00DE34CF" w:rsidRPr="009A1599">
              <w:rPr>
                <w:i/>
                <w:sz w:val="18"/>
              </w:rPr>
              <w:t xml:space="preserve">mirror </w:t>
            </w:r>
            <w:r w:rsidRPr="009A1599">
              <w:rPr>
                <w:i/>
                <w:sz w:val="18"/>
              </w:rPr>
              <w:t>correspond</w:t>
            </w:r>
            <w:r w:rsidR="00DE34CF" w:rsidRPr="009A1599">
              <w:rPr>
                <w:i/>
                <w:sz w:val="18"/>
              </w:rPr>
              <w:t xml:space="preserve">ing </w:t>
            </w:r>
            <w:r w:rsidRPr="009A1599">
              <w:rPr>
                <w:i/>
                <w:sz w:val="18"/>
              </w:rPr>
              <w:t xml:space="preserve">to a </w:t>
            </w:r>
            <w:r w:rsidR="00DE34CF" w:rsidRPr="009A1599">
              <w:rPr>
                <w:i/>
                <w:sz w:val="18"/>
              </w:rPr>
              <w:t xml:space="preserve">change </w:t>
            </w:r>
            <w:r w:rsidRPr="009A1599">
              <w:rPr>
                <w:i/>
                <w:sz w:val="18"/>
              </w:rPr>
              <w:t xml:space="preserve">in an earlier </w:t>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Pr="009A1599">
              <w:rPr>
                <w:i/>
                <w:sz w:val="18"/>
              </w:rPr>
              <w:t>release)</w:t>
            </w:r>
            <w:r w:rsidRPr="009A1599">
              <w:rPr>
                <w:i/>
                <w:sz w:val="18"/>
              </w:rPr>
              <w:br/>
            </w:r>
            <w:r w:rsidRPr="009A1599">
              <w:rPr>
                <w:b/>
                <w:i/>
                <w:sz w:val="18"/>
              </w:rPr>
              <w:t>B</w:t>
            </w:r>
            <w:r w:rsidRPr="009A1599">
              <w:rPr>
                <w:i/>
                <w:sz w:val="18"/>
              </w:rPr>
              <w:t xml:space="preserve">  (addition of feature), </w:t>
            </w:r>
            <w:r w:rsidRPr="009A1599">
              <w:rPr>
                <w:i/>
                <w:sz w:val="18"/>
              </w:rPr>
              <w:br/>
            </w:r>
            <w:r w:rsidRPr="009A1599">
              <w:rPr>
                <w:b/>
                <w:i/>
                <w:sz w:val="18"/>
              </w:rPr>
              <w:t>C</w:t>
            </w:r>
            <w:r w:rsidRPr="009A1599">
              <w:rPr>
                <w:i/>
                <w:sz w:val="18"/>
              </w:rPr>
              <w:t xml:space="preserve">  (functional modification of feature)</w:t>
            </w:r>
            <w:r w:rsidRPr="009A1599">
              <w:rPr>
                <w:i/>
                <w:sz w:val="18"/>
              </w:rPr>
              <w:br/>
            </w:r>
            <w:r w:rsidRPr="009A1599">
              <w:rPr>
                <w:b/>
                <w:i/>
                <w:sz w:val="18"/>
              </w:rPr>
              <w:t>D</w:t>
            </w:r>
            <w:r w:rsidRPr="009A1599">
              <w:rPr>
                <w:i/>
                <w:sz w:val="18"/>
              </w:rPr>
              <w:t xml:space="preserve">  (editorial modification)</w:t>
            </w:r>
          </w:p>
          <w:p w14:paraId="05D36727" w14:textId="77777777" w:rsidR="001E41F3" w:rsidRPr="00AF02C0" w:rsidRDefault="001E41F3">
            <w:pPr>
              <w:pStyle w:val="CRCoverPage"/>
            </w:pPr>
            <w:r w:rsidRPr="009A1599">
              <w:rPr>
                <w:sz w:val="18"/>
              </w:rPr>
              <w:t>Detailed explanations of the above categories can</w:t>
            </w:r>
            <w:r w:rsidRPr="009A1599">
              <w:rPr>
                <w:sz w:val="18"/>
              </w:rPr>
              <w:br/>
              <w:t xml:space="preserve">be found in 3GPP </w:t>
            </w:r>
            <w:hyperlink r:id="rId16" w:history="1">
              <w:r w:rsidRPr="00AF02C0">
                <w:rPr>
                  <w:rStyle w:val="Hyperlink"/>
                  <w:sz w:val="18"/>
                </w:rPr>
                <w:t>TR 21.900</w:t>
              </w:r>
            </w:hyperlink>
            <w:r w:rsidRPr="00AF02C0">
              <w:rPr>
                <w:sz w:val="18"/>
              </w:rPr>
              <w:t>.</w:t>
            </w:r>
          </w:p>
        </w:tc>
        <w:tc>
          <w:tcPr>
            <w:tcW w:w="3120" w:type="dxa"/>
            <w:gridSpan w:val="2"/>
            <w:tcBorders>
              <w:bottom w:val="single" w:sz="4" w:space="0" w:color="auto"/>
              <w:right w:val="single" w:sz="4" w:space="0" w:color="auto"/>
            </w:tcBorders>
          </w:tcPr>
          <w:p w14:paraId="1A28F380" w14:textId="77777777" w:rsidR="000C038A" w:rsidRPr="009A1599" w:rsidRDefault="001E41F3" w:rsidP="00BD6BB8">
            <w:pPr>
              <w:pStyle w:val="CRCoverPage"/>
              <w:tabs>
                <w:tab w:val="left" w:pos="950"/>
              </w:tabs>
              <w:spacing w:after="0"/>
              <w:ind w:left="241" w:hanging="241"/>
              <w:rPr>
                <w:i/>
                <w:sz w:val="18"/>
              </w:rPr>
            </w:pPr>
            <w:r w:rsidRPr="009A1599">
              <w:rPr>
                <w:i/>
                <w:sz w:val="18"/>
              </w:rPr>
              <w:t xml:space="preserve">Use </w:t>
            </w:r>
            <w:r w:rsidRPr="009A1599">
              <w:rPr>
                <w:i/>
                <w:sz w:val="18"/>
                <w:u w:val="single"/>
              </w:rPr>
              <w:t>one</w:t>
            </w:r>
            <w:r w:rsidRPr="009A1599">
              <w:rPr>
                <w:i/>
                <w:sz w:val="18"/>
              </w:rPr>
              <w:t xml:space="preserve"> of the following releases:</w:t>
            </w:r>
            <w:r w:rsidRPr="009A1599">
              <w:rPr>
                <w:i/>
                <w:sz w:val="18"/>
              </w:rPr>
              <w:br/>
              <w:t>Rel-8</w:t>
            </w:r>
            <w:r w:rsidRPr="009A1599">
              <w:rPr>
                <w:i/>
                <w:sz w:val="18"/>
              </w:rPr>
              <w:tab/>
              <w:t>(Release 8)</w:t>
            </w:r>
            <w:r w:rsidR="007C2097" w:rsidRPr="009A1599">
              <w:rPr>
                <w:i/>
                <w:sz w:val="18"/>
              </w:rPr>
              <w:br/>
              <w:t>Rel-9</w:t>
            </w:r>
            <w:r w:rsidR="007C2097" w:rsidRPr="009A1599">
              <w:rPr>
                <w:i/>
                <w:sz w:val="18"/>
              </w:rPr>
              <w:tab/>
              <w:t>(Release 9)</w:t>
            </w:r>
            <w:r w:rsidR="009777D9" w:rsidRPr="009A1599">
              <w:rPr>
                <w:i/>
                <w:sz w:val="18"/>
              </w:rPr>
              <w:br/>
              <w:t>Rel-10</w:t>
            </w:r>
            <w:r w:rsidR="009777D9" w:rsidRPr="009A1599">
              <w:rPr>
                <w:i/>
                <w:sz w:val="18"/>
              </w:rPr>
              <w:tab/>
              <w:t>(Release 10)</w:t>
            </w:r>
            <w:r w:rsidR="000C038A" w:rsidRPr="009A1599">
              <w:rPr>
                <w:i/>
                <w:sz w:val="18"/>
              </w:rPr>
              <w:br/>
              <w:t>Rel-11</w:t>
            </w:r>
            <w:r w:rsidR="000C038A" w:rsidRPr="009A1599">
              <w:rPr>
                <w:i/>
                <w:sz w:val="18"/>
              </w:rPr>
              <w:tab/>
              <w:t>(Release 11)</w:t>
            </w:r>
            <w:r w:rsidR="000C038A" w:rsidRPr="009A1599">
              <w:rPr>
                <w:i/>
                <w:sz w:val="18"/>
              </w:rPr>
              <w:br/>
            </w:r>
            <w:r w:rsidR="002E472E" w:rsidRPr="009A1599">
              <w:rPr>
                <w:i/>
                <w:sz w:val="18"/>
              </w:rPr>
              <w:t>…</w:t>
            </w:r>
            <w:r w:rsidR="0051580D" w:rsidRPr="009A1599">
              <w:rPr>
                <w:i/>
                <w:sz w:val="18"/>
              </w:rPr>
              <w:br/>
            </w:r>
            <w:r w:rsidR="00E34898" w:rsidRPr="009A1599">
              <w:rPr>
                <w:i/>
                <w:sz w:val="18"/>
              </w:rPr>
              <w:t>Rel-15</w:t>
            </w:r>
            <w:r w:rsidR="00E34898" w:rsidRPr="009A1599">
              <w:rPr>
                <w:i/>
                <w:sz w:val="18"/>
              </w:rPr>
              <w:tab/>
              <w:t>(Release 15)</w:t>
            </w:r>
            <w:r w:rsidR="00E34898" w:rsidRPr="009A1599">
              <w:rPr>
                <w:i/>
                <w:sz w:val="18"/>
              </w:rPr>
              <w:br/>
              <w:t>Rel-16</w:t>
            </w:r>
            <w:r w:rsidR="00E34898" w:rsidRPr="009A1599">
              <w:rPr>
                <w:i/>
                <w:sz w:val="18"/>
              </w:rPr>
              <w:tab/>
              <w:t>(Release 16)</w:t>
            </w:r>
            <w:r w:rsidR="002E472E" w:rsidRPr="009A1599">
              <w:rPr>
                <w:i/>
                <w:sz w:val="18"/>
              </w:rPr>
              <w:br/>
              <w:t>Rel-17</w:t>
            </w:r>
            <w:r w:rsidR="002E472E" w:rsidRPr="009A1599">
              <w:rPr>
                <w:i/>
                <w:sz w:val="18"/>
              </w:rPr>
              <w:tab/>
              <w:t>(Release 17)</w:t>
            </w:r>
            <w:r w:rsidR="002E472E" w:rsidRPr="009A1599">
              <w:rPr>
                <w:i/>
                <w:sz w:val="18"/>
              </w:rPr>
              <w:br/>
              <w:t>Rel-18</w:t>
            </w:r>
            <w:r w:rsidR="002E472E" w:rsidRPr="009A1599">
              <w:rPr>
                <w:i/>
                <w:sz w:val="18"/>
              </w:rPr>
              <w:tab/>
              <w:t>(Release 18)</w:t>
            </w:r>
          </w:p>
        </w:tc>
      </w:tr>
      <w:tr w:rsidR="001E41F3" w:rsidRPr="009A1599" w14:paraId="7FBEB8E7" w14:textId="77777777" w:rsidTr="00547111">
        <w:tc>
          <w:tcPr>
            <w:tcW w:w="1843" w:type="dxa"/>
          </w:tcPr>
          <w:p w14:paraId="44A3A604" w14:textId="77777777" w:rsidR="001E41F3" w:rsidRPr="009A1599" w:rsidRDefault="001E41F3">
            <w:pPr>
              <w:pStyle w:val="CRCoverPage"/>
              <w:spacing w:after="0"/>
              <w:rPr>
                <w:b/>
                <w:i/>
                <w:sz w:val="8"/>
                <w:szCs w:val="8"/>
              </w:rPr>
            </w:pPr>
          </w:p>
        </w:tc>
        <w:tc>
          <w:tcPr>
            <w:tcW w:w="7797" w:type="dxa"/>
            <w:gridSpan w:val="10"/>
          </w:tcPr>
          <w:p w14:paraId="5524CC4E" w14:textId="77777777" w:rsidR="001E41F3" w:rsidRPr="009A1599" w:rsidRDefault="001E41F3">
            <w:pPr>
              <w:pStyle w:val="CRCoverPage"/>
              <w:spacing w:after="0"/>
              <w:rPr>
                <w:sz w:val="8"/>
                <w:szCs w:val="8"/>
              </w:rPr>
            </w:pPr>
          </w:p>
        </w:tc>
      </w:tr>
      <w:tr w:rsidR="009516FA" w:rsidRPr="009A1599" w14:paraId="1256F52C" w14:textId="77777777" w:rsidTr="00547111">
        <w:tc>
          <w:tcPr>
            <w:tcW w:w="2694" w:type="dxa"/>
            <w:gridSpan w:val="2"/>
            <w:tcBorders>
              <w:top w:val="single" w:sz="4" w:space="0" w:color="auto"/>
              <w:left w:val="single" w:sz="4" w:space="0" w:color="auto"/>
            </w:tcBorders>
          </w:tcPr>
          <w:p w14:paraId="52C87DB0" w14:textId="77777777" w:rsidR="009516FA" w:rsidRPr="009A1599" w:rsidRDefault="009516FA" w:rsidP="009516FA">
            <w:pPr>
              <w:pStyle w:val="CRCoverPage"/>
              <w:tabs>
                <w:tab w:val="right" w:pos="2184"/>
              </w:tabs>
              <w:spacing w:after="0"/>
              <w:rPr>
                <w:b/>
                <w:i/>
              </w:rPr>
            </w:pPr>
            <w:r w:rsidRPr="009A1599">
              <w:rPr>
                <w:b/>
                <w:i/>
              </w:rPr>
              <w:t>Reason for change:</w:t>
            </w:r>
          </w:p>
        </w:tc>
        <w:tc>
          <w:tcPr>
            <w:tcW w:w="6946" w:type="dxa"/>
            <w:gridSpan w:val="9"/>
            <w:tcBorders>
              <w:top w:val="single" w:sz="4" w:space="0" w:color="auto"/>
              <w:right w:val="single" w:sz="4" w:space="0" w:color="auto"/>
            </w:tcBorders>
            <w:shd w:val="pct30" w:color="FFFF00" w:fill="auto"/>
          </w:tcPr>
          <w:p w14:paraId="5BAF7A2A" w14:textId="77777777" w:rsidR="00DF7D2F" w:rsidRDefault="00153ACC" w:rsidP="00BA1610">
            <w:pPr>
              <w:pStyle w:val="CRCoverPage"/>
              <w:spacing w:after="0"/>
              <w:rPr>
                <w:color w:val="000000"/>
              </w:rPr>
            </w:pPr>
            <w:r>
              <w:rPr>
                <w:color w:val="000000"/>
              </w:rPr>
              <w:t xml:space="preserve"> </w:t>
            </w:r>
            <w:r w:rsidR="00DF7D2F">
              <w:rPr>
                <w:color w:val="000000"/>
              </w:rPr>
              <w:t xml:space="preserve">The access control inputs have evolved and when we look at the </w:t>
            </w:r>
            <w:proofErr w:type="gramStart"/>
            <w:r w:rsidR="00DF7D2F">
              <w:rPr>
                <w:color w:val="000000"/>
              </w:rPr>
              <w:t>end to end</w:t>
            </w:r>
            <w:proofErr w:type="gramEnd"/>
            <w:r w:rsidR="00DF7D2F">
              <w:rPr>
                <w:color w:val="000000"/>
              </w:rPr>
              <w:t xml:space="preserve"> picture we miss a few concepts bridging the details that have been approved.</w:t>
            </w:r>
          </w:p>
          <w:p w14:paraId="708AA7DE" w14:textId="67663AD6" w:rsidR="007E2DA1" w:rsidRPr="009A1599" w:rsidRDefault="00DF7D2F" w:rsidP="00BA1610">
            <w:pPr>
              <w:pStyle w:val="CRCoverPage"/>
              <w:spacing w:after="0"/>
            </w:pPr>
            <w:r>
              <w:rPr>
                <w:color w:val="000000"/>
              </w:rPr>
              <w:t>Hence c</w:t>
            </w:r>
            <w:r w:rsidR="00153ACC">
              <w:rPr>
                <w:color w:val="000000"/>
              </w:rPr>
              <w:t xml:space="preserve">larity on the concept of access control elaborating the entities and interactions in the first section before the deep dive of identifying </w:t>
            </w:r>
            <w:r w:rsidR="00860AFC">
              <w:rPr>
                <w:color w:val="000000"/>
              </w:rPr>
              <w:t xml:space="preserve">information </w:t>
            </w:r>
            <w:r w:rsidR="00153ACC">
              <w:rPr>
                <w:color w:val="000000"/>
              </w:rPr>
              <w:t>IOCs and relationships</w:t>
            </w:r>
          </w:p>
        </w:tc>
      </w:tr>
      <w:tr w:rsidR="009516FA" w:rsidRPr="009A1599" w14:paraId="4CA74D09" w14:textId="77777777" w:rsidTr="00547111">
        <w:tc>
          <w:tcPr>
            <w:tcW w:w="2694" w:type="dxa"/>
            <w:gridSpan w:val="2"/>
            <w:tcBorders>
              <w:left w:val="single" w:sz="4" w:space="0" w:color="auto"/>
            </w:tcBorders>
          </w:tcPr>
          <w:p w14:paraId="2D0866D6"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365DEF04" w14:textId="77777777" w:rsidR="009516FA" w:rsidRPr="009A1599" w:rsidRDefault="009516FA" w:rsidP="009516FA">
            <w:pPr>
              <w:pStyle w:val="CRCoverPage"/>
              <w:spacing w:after="0"/>
              <w:rPr>
                <w:sz w:val="8"/>
                <w:szCs w:val="8"/>
              </w:rPr>
            </w:pPr>
          </w:p>
        </w:tc>
      </w:tr>
      <w:tr w:rsidR="009516FA" w:rsidRPr="009A1599" w14:paraId="21016551" w14:textId="77777777" w:rsidTr="00547111">
        <w:tc>
          <w:tcPr>
            <w:tcW w:w="2694" w:type="dxa"/>
            <w:gridSpan w:val="2"/>
            <w:tcBorders>
              <w:left w:val="single" w:sz="4" w:space="0" w:color="auto"/>
            </w:tcBorders>
          </w:tcPr>
          <w:p w14:paraId="49433147" w14:textId="77777777" w:rsidR="009516FA" w:rsidRPr="009A1599" w:rsidRDefault="009516FA" w:rsidP="009516FA">
            <w:pPr>
              <w:pStyle w:val="CRCoverPage"/>
              <w:tabs>
                <w:tab w:val="right" w:pos="2184"/>
              </w:tabs>
              <w:spacing w:after="0"/>
              <w:rPr>
                <w:b/>
                <w:i/>
              </w:rPr>
            </w:pPr>
            <w:r w:rsidRPr="009A1599">
              <w:rPr>
                <w:b/>
                <w:i/>
              </w:rPr>
              <w:t>Summary of change:</w:t>
            </w:r>
          </w:p>
        </w:tc>
        <w:tc>
          <w:tcPr>
            <w:tcW w:w="6946" w:type="dxa"/>
            <w:gridSpan w:val="9"/>
            <w:tcBorders>
              <w:right w:val="single" w:sz="4" w:space="0" w:color="auto"/>
            </w:tcBorders>
            <w:shd w:val="pct30" w:color="FFFF00" w:fill="auto"/>
          </w:tcPr>
          <w:p w14:paraId="0A0DDB67" w14:textId="77777777" w:rsidR="00153ACC" w:rsidRDefault="00153ACC" w:rsidP="009516FA">
            <w:pPr>
              <w:pStyle w:val="CRCoverPage"/>
              <w:spacing w:after="0"/>
              <w:ind w:left="100"/>
            </w:pPr>
            <w:r>
              <w:t>Section 4.9.x has been extended to explain the entities and interactions required for access control.</w:t>
            </w:r>
          </w:p>
          <w:p w14:paraId="31C656EC" w14:textId="3C8C223B" w:rsidR="00544C4D" w:rsidRPr="009A1599" w:rsidRDefault="00153ACC" w:rsidP="00153ACC">
            <w:pPr>
              <w:pStyle w:val="CRCoverPage"/>
              <w:spacing w:after="0"/>
              <w:ind w:left="100"/>
            </w:pPr>
            <w:r>
              <w:t>Section X.2 has been modified to bridge the concept with the IOCs that are designed for access control</w:t>
            </w:r>
            <w:r w:rsidR="00860AFC">
              <w:t xml:space="preserve"> related to information unlike the others NRMs </w:t>
            </w:r>
          </w:p>
        </w:tc>
      </w:tr>
      <w:tr w:rsidR="009516FA" w:rsidRPr="009A1599" w14:paraId="1F886379" w14:textId="77777777" w:rsidTr="00547111">
        <w:tc>
          <w:tcPr>
            <w:tcW w:w="2694" w:type="dxa"/>
            <w:gridSpan w:val="2"/>
            <w:tcBorders>
              <w:left w:val="single" w:sz="4" w:space="0" w:color="auto"/>
            </w:tcBorders>
          </w:tcPr>
          <w:p w14:paraId="4D989623"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71C4A204" w14:textId="77777777" w:rsidR="009516FA" w:rsidRPr="009A1599" w:rsidRDefault="009516FA" w:rsidP="009516FA">
            <w:pPr>
              <w:pStyle w:val="CRCoverPage"/>
              <w:spacing w:after="0"/>
              <w:rPr>
                <w:sz w:val="8"/>
                <w:szCs w:val="8"/>
              </w:rPr>
            </w:pPr>
          </w:p>
        </w:tc>
      </w:tr>
      <w:tr w:rsidR="009516FA" w:rsidRPr="009A1599" w14:paraId="678D7BF9" w14:textId="77777777" w:rsidTr="00547111">
        <w:tc>
          <w:tcPr>
            <w:tcW w:w="2694" w:type="dxa"/>
            <w:gridSpan w:val="2"/>
            <w:tcBorders>
              <w:left w:val="single" w:sz="4" w:space="0" w:color="auto"/>
              <w:bottom w:val="single" w:sz="4" w:space="0" w:color="auto"/>
            </w:tcBorders>
          </w:tcPr>
          <w:p w14:paraId="4E5CE1B6" w14:textId="77777777" w:rsidR="009516FA" w:rsidRPr="009A1599" w:rsidRDefault="009516FA" w:rsidP="009516FA">
            <w:pPr>
              <w:pStyle w:val="CRCoverPage"/>
              <w:tabs>
                <w:tab w:val="right" w:pos="2184"/>
              </w:tabs>
              <w:spacing w:after="0"/>
              <w:rPr>
                <w:b/>
                <w:i/>
              </w:rPr>
            </w:pPr>
            <w:r w:rsidRPr="009A1599">
              <w:rPr>
                <w:b/>
                <w:i/>
              </w:rPr>
              <w:t>Consequences if not approved:</w:t>
            </w:r>
          </w:p>
        </w:tc>
        <w:tc>
          <w:tcPr>
            <w:tcW w:w="6946" w:type="dxa"/>
            <w:gridSpan w:val="9"/>
            <w:tcBorders>
              <w:bottom w:val="single" w:sz="4" w:space="0" w:color="auto"/>
              <w:right w:val="single" w:sz="4" w:space="0" w:color="auto"/>
            </w:tcBorders>
            <w:shd w:val="pct30" w:color="FFFF00" w:fill="auto"/>
          </w:tcPr>
          <w:p w14:paraId="3E8B3BC8" w14:textId="77777777" w:rsidR="00153ACC" w:rsidRDefault="00153ACC" w:rsidP="009516FA">
            <w:pPr>
              <w:pStyle w:val="CRCoverPage"/>
              <w:spacing w:after="0"/>
              <w:ind w:left="100"/>
            </w:pPr>
            <w:r>
              <w:t>No clarity as to why the IOCs in section X.2 were created and designed.</w:t>
            </w:r>
          </w:p>
          <w:p w14:paraId="5C4BEB44" w14:textId="69EE14D7" w:rsidR="005F7119" w:rsidRPr="009A1599" w:rsidRDefault="00544C4D" w:rsidP="009516FA">
            <w:pPr>
              <w:pStyle w:val="CRCoverPage"/>
              <w:spacing w:after="0"/>
              <w:ind w:left="100"/>
            </w:pPr>
            <w:r>
              <w:t xml:space="preserve">No </w:t>
            </w:r>
            <w:r w:rsidR="00153ACC">
              <w:t xml:space="preserve">clarity as to what </w:t>
            </w:r>
            <w:proofErr w:type="gramStart"/>
            <w:r w:rsidR="00153ACC">
              <w:t>is the overarching concept</w:t>
            </w:r>
            <w:proofErr w:type="gramEnd"/>
            <w:r w:rsidR="00153ACC">
              <w:t xml:space="preserve"> when reading the stage 1 and stage 2 together</w:t>
            </w:r>
          </w:p>
        </w:tc>
      </w:tr>
      <w:tr w:rsidR="001E41F3" w:rsidRPr="009A1599" w14:paraId="034AF533" w14:textId="77777777" w:rsidTr="00547111">
        <w:tc>
          <w:tcPr>
            <w:tcW w:w="2694" w:type="dxa"/>
            <w:gridSpan w:val="2"/>
          </w:tcPr>
          <w:p w14:paraId="39D9EB5B" w14:textId="77777777" w:rsidR="001E41F3" w:rsidRPr="009A1599" w:rsidRDefault="001E41F3">
            <w:pPr>
              <w:pStyle w:val="CRCoverPage"/>
              <w:spacing w:after="0"/>
              <w:rPr>
                <w:b/>
                <w:i/>
                <w:sz w:val="8"/>
                <w:szCs w:val="8"/>
              </w:rPr>
            </w:pPr>
          </w:p>
        </w:tc>
        <w:tc>
          <w:tcPr>
            <w:tcW w:w="6946" w:type="dxa"/>
            <w:gridSpan w:val="9"/>
          </w:tcPr>
          <w:p w14:paraId="7826CB1C" w14:textId="77777777" w:rsidR="001E41F3" w:rsidRPr="009A1599" w:rsidRDefault="001E41F3">
            <w:pPr>
              <w:pStyle w:val="CRCoverPage"/>
              <w:spacing w:after="0"/>
              <w:rPr>
                <w:sz w:val="8"/>
                <w:szCs w:val="8"/>
              </w:rPr>
            </w:pPr>
          </w:p>
        </w:tc>
      </w:tr>
      <w:tr w:rsidR="001E41F3" w:rsidRPr="00D135E2" w14:paraId="6A17D7AC" w14:textId="77777777" w:rsidTr="00547111">
        <w:tc>
          <w:tcPr>
            <w:tcW w:w="2694" w:type="dxa"/>
            <w:gridSpan w:val="2"/>
            <w:tcBorders>
              <w:top w:val="single" w:sz="4" w:space="0" w:color="auto"/>
              <w:left w:val="single" w:sz="4" w:space="0" w:color="auto"/>
            </w:tcBorders>
          </w:tcPr>
          <w:p w14:paraId="6DAD5B19" w14:textId="77777777" w:rsidR="001E41F3" w:rsidRPr="009A1599" w:rsidRDefault="001E41F3">
            <w:pPr>
              <w:pStyle w:val="CRCoverPage"/>
              <w:tabs>
                <w:tab w:val="right" w:pos="2184"/>
              </w:tabs>
              <w:spacing w:after="0"/>
              <w:rPr>
                <w:b/>
                <w:i/>
              </w:rPr>
            </w:pPr>
            <w:r w:rsidRPr="009A1599">
              <w:rPr>
                <w:b/>
                <w:i/>
              </w:rPr>
              <w:t>Clauses affected:</w:t>
            </w:r>
          </w:p>
        </w:tc>
        <w:tc>
          <w:tcPr>
            <w:tcW w:w="6946" w:type="dxa"/>
            <w:gridSpan w:val="9"/>
            <w:tcBorders>
              <w:top w:val="single" w:sz="4" w:space="0" w:color="auto"/>
              <w:right w:val="single" w:sz="4" w:space="0" w:color="auto"/>
            </w:tcBorders>
            <w:shd w:val="pct30" w:color="FFFF00" w:fill="auto"/>
          </w:tcPr>
          <w:p w14:paraId="2E8CC96B" w14:textId="00632B03" w:rsidR="001E41F3" w:rsidRPr="00D135E2" w:rsidRDefault="00544C4D" w:rsidP="00765181">
            <w:pPr>
              <w:pStyle w:val="CRCoverPage"/>
              <w:spacing w:after="0"/>
              <w:ind w:left="100"/>
              <w:rPr>
                <w:strike/>
                <w:lang w:val="en-US"/>
              </w:rPr>
            </w:pPr>
            <w:proofErr w:type="gramStart"/>
            <w:r>
              <w:rPr>
                <w:lang w:val="en-US"/>
              </w:rPr>
              <w:t>4.9.x,X</w:t>
            </w:r>
            <w:proofErr w:type="gramEnd"/>
            <w:r>
              <w:rPr>
                <w:lang w:val="en-US"/>
              </w:rPr>
              <w:t xml:space="preserve">.x, </w:t>
            </w:r>
          </w:p>
        </w:tc>
      </w:tr>
      <w:tr w:rsidR="001E41F3" w:rsidRPr="00D135E2" w14:paraId="56E1E6C3" w14:textId="77777777" w:rsidTr="00547111">
        <w:tc>
          <w:tcPr>
            <w:tcW w:w="2694" w:type="dxa"/>
            <w:gridSpan w:val="2"/>
            <w:tcBorders>
              <w:left w:val="single" w:sz="4" w:space="0" w:color="auto"/>
            </w:tcBorders>
          </w:tcPr>
          <w:p w14:paraId="2FB9DE77" w14:textId="77777777" w:rsidR="001E41F3" w:rsidRPr="00D135E2"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D135E2" w:rsidRDefault="001E41F3">
            <w:pPr>
              <w:pStyle w:val="CRCoverPage"/>
              <w:spacing w:after="0"/>
              <w:rPr>
                <w:sz w:val="8"/>
                <w:szCs w:val="8"/>
                <w:lang w:val="en-US"/>
              </w:rPr>
            </w:pPr>
          </w:p>
        </w:tc>
      </w:tr>
      <w:tr w:rsidR="001E41F3" w:rsidRPr="009A1599" w14:paraId="76F95A8B" w14:textId="77777777" w:rsidTr="00547111">
        <w:tc>
          <w:tcPr>
            <w:tcW w:w="2694" w:type="dxa"/>
            <w:gridSpan w:val="2"/>
            <w:tcBorders>
              <w:left w:val="single" w:sz="4" w:space="0" w:color="auto"/>
            </w:tcBorders>
          </w:tcPr>
          <w:p w14:paraId="335EAB52" w14:textId="77777777" w:rsidR="001E41F3" w:rsidRPr="00D135E2"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9A1599" w:rsidRDefault="001E41F3">
            <w:pPr>
              <w:pStyle w:val="CRCoverPage"/>
              <w:spacing w:after="0"/>
              <w:jc w:val="center"/>
              <w:rPr>
                <w:b/>
                <w:caps/>
              </w:rPr>
            </w:pPr>
            <w:r w:rsidRPr="009A15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1599" w:rsidRDefault="001E41F3">
            <w:pPr>
              <w:pStyle w:val="CRCoverPage"/>
              <w:spacing w:after="0"/>
              <w:jc w:val="center"/>
              <w:rPr>
                <w:b/>
                <w:caps/>
              </w:rPr>
            </w:pPr>
            <w:r w:rsidRPr="009A1599">
              <w:rPr>
                <w:b/>
                <w:caps/>
              </w:rPr>
              <w:t>N</w:t>
            </w:r>
          </w:p>
        </w:tc>
        <w:tc>
          <w:tcPr>
            <w:tcW w:w="2977" w:type="dxa"/>
            <w:gridSpan w:val="4"/>
          </w:tcPr>
          <w:p w14:paraId="304CCBCB" w14:textId="77777777" w:rsidR="001E41F3" w:rsidRPr="009A15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A1599" w:rsidRDefault="001E41F3">
            <w:pPr>
              <w:pStyle w:val="CRCoverPage"/>
              <w:spacing w:after="0"/>
              <w:ind w:left="99"/>
            </w:pPr>
          </w:p>
        </w:tc>
      </w:tr>
      <w:tr w:rsidR="001E41F3" w:rsidRPr="009A1599" w14:paraId="34ACE2EB" w14:textId="77777777" w:rsidTr="00547111">
        <w:tc>
          <w:tcPr>
            <w:tcW w:w="2694" w:type="dxa"/>
            <w:gridSpan w:val="2"/>
            <w:tcBorders>
              <w:left w:val="single" w:sz="4" w:space="0" w:color="auto"/>
            </w:tcBorders>
          </w:tcPr>
          <w:p w14:paraId="571382F3" w14:textId="77777777" w:rsidR="001E41F3" w:rsidRPr="009A1599" w:rsidRDefault="001E41F3">
            <w:pPr>
              <w:pStyle w:val="CRCoverPage"/>
              <w:tabs>
                <w:tab w:val="right" w:pos="2184"/>
              </w:tabs>
              <w:spacing w:after="0"/>
              <w:rPr>
                <w:b/>
                <w:i/>
              </w:rPr>
            </w:pPr>
            <w:r w:rsidRPr="009A159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9117F7" w:rsidR="001E41F3" w:rsidRPr="009A1599" w:rsidRDefault="00E54AA6">
            <w:pPr>
              <w:pStyle w:val="CRCoverPage"/>
              <w:spacing w:after="0"/>
              <w:jc w:val="center"/>
              <w:rPr>
                <w:b/>
                <w:caps/>
              </w:rPr>
            </w:pPr>
            <w:r w:rsidRPr="009A1599">
              <w:rPr>
                <w:b/>
                <w:caps/>
              </w:rPr>
              <w:t>X</w:t>
            </w:r>
          </w:p>
        </w:tc>
        <w:tc>
          <w:tcPr>
            <w:tcW w:w="2977" w:type="dxa"/>
            <w:gridSpan w:val="4"/>
          </w:tcPr>
          <w:p w14:paraId="7DB274D8" w14:textId="77777777" w:rsidR="001E41F3" w:rsidRPr="009A1599" w:rsidRDefault="001E41F3">
            <w:pPr>
              <w:pStyle w:val="CRCoverPage"/>
              <w:tabs>
                <w:tab w:val="right" w:pos="2893"/>
              </w:tabs>
              <w:spacing w:after="0"/>
            </w:pPr>
            <w:r w:rsidRPr="009A1599">
              <w:t xml:space="preserve"> Other core specifications</w:t>
            </w:r>
            <w:r w:rsidRPr="009A1599">
              <w:tab/>
            </w:r>
          </w:p>
        </w:tc>
        <w:tc>
          <w:tcPr>
            <w:tcW w:w="3401" w:type="dxa"/>
            <w:gridSpan w:val="3"/>
            <w:tcBorders>
              <w:right w:val="single" w:sz="4" w:space="0" w:color="auto"/>
            </w:tcBorders>
            <w:shd w:val="pct30" w:color="FFFF00" w:fill="auto"/>
          </w:tcPr>
          <w:p w14:paraId="42398B96" w14:textId="77777777" w:rsidR="001E41F3" w:rsidRPr="009A1599" w:rsidRDefault="00145D43">
            <w:pPr>
              <w:pStyle w:val="CRCoverPage"/>
              <w:spacing w:after="0"/>
              <w:ind w:left="99"/>
            </w:pPr>
            <w:r w:rsidRPr="009A1599">
              <w:t xml:space="preserve">TS/TR ... CR ... </w:t>
            </w:r>
          </w:p>
        </w:tc>
      </w:tr>
      <w:tr w:rsidR="001E41F3" w:rsidRPr="009A1599" w14:paraId="446DDBAC" w14:textId="77777777" w:rsidTr="00547111">
        <w:tc>
          <w:tcPr>
            <w:tcW w:w="2694" w:type="dxa"/>
            <w:gridSpan w:val="2"/>
            <w:tcBorders>
              <w:left w:val="single" w:sz="4" w:space="0" w:color="auto"/>
            </w:tcBorders>
          </w:tcPr>
          <w:p w14:paraId="678A1AA6" w14:textId="77777777" w:rsidR="001E41F3" w:rsidRPr="009A1599" w:rsidRDefault="001E41F3">
            <w:pPr>
              <w:pStyle w:val="CRCoverPage"/>
              <w:spacing w:after="0"/>
              <w:rPr>
                <w:b/>
                <w:i/>
              </w:rPr>
            </w:pPr>
            <w:r w:rsidRPr="009A159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1260F" w:rsidR="001E41F3" w:rsidRPr="009A1599" w:rsidRDefault="00E54AA6">
            <w:pPr>
              <w:pStyle w:val="CRCoverPage"/>
              <w:spacing w:after="0"/>
              <w:jc w:val="center"/>
              <w:rPr>
                <w:b/>
                <w:caps/>
              </w:rPr>
            </w:pPr>
            <w:r w:rsidRPr="009A1599">
              <w:rPr>
                <w:b/>
                <w:caps/>
              </w:rPr>
              <w:t>X</w:t>
            </w:r>
          </w:p>
        </w:tc>
        <w:tc>
          <w:tcPr>
            <w:tcW w:w="2977" w:type="dxa"/>
            <w:gridSpan w:val="4"/>
          </w:tcPr>
          <w:p w14:paraId="1A4306D9" w14:textId="77777777" w:rsidR="001E41F3" w:rsidRPr="009A1599" w:rsidRDefault="001E41F3">
            <w:pPr>
              <w:pStyle w:val="CRCoverPage"/>
              <w:spacing w:after="0"/>
            </w:pPr>
            <w:r w:rsidRPr="009A1599">
              <w:t xml:space="preserve"> Test specifications</w:t>
            </w:r>
          </w:p>
        </w:tc>
        <w:tc>
          <w:tcPr>
            <w:tcW w:w="3401" w:type="dxa"/>
            <w:gridSpan w:val="3"/>
            <w:tcBorders>
              <w:right w:val="single" w:sz="4" w:space="0" w:color="auto"/>
            </w:tcBorders>
            <w:shd w:val="pct30" w:color="FFFF00" w:fill="auto"/>
          </w:tcPr>
          <w:p w14:paraId="186A633D" w14:textId="77777777" w:rsidR="001E41F3" w:rsidRPr="009A1599" w:rsidRDefault="00145D43">
            <w:pPr>
              <w:pStyle w:val="CRCoverPage"/>
              <w:spacing w:after="0"/>
              <w:ind w:left="99"/>
            </w:pPr>
            <w:r w:rsidRPr="009A1599">
              <w:t xml:space="preserve">TS/TR ... CR ... </w:t>
            </w:r>
          </w:p>
        </w:tc>
      </w:tr>
      <w:tr w:rsidR="001E41F3" w:rsidRPr="009A1599" w14:paraId="55C714D2" w14:textId="77777777" w:rsidTr="00547111">
        <w:tc>
          <w:tcPr>
            <w:tcW w:w="2694" w:type="dxa"/>
            <w:gridSpan w:val="2"/>
            <w:tcBorders>
              <w:left w:val="single" w:sz="4" w:space="0" w:color="auto"/>
            </w:tcBorders>
          </w:tcPr>
          <w:p w14:paraId="45913E62" w14:textId="77777777" w:rsidR="001E41F3" w:rsidRPr="009A1599" w:rsidRDefault="00145D43">
            <w:pPr>
              <w:pStyle w:val="CRCoverPage"/>
              <w:spacing w:after="0"/>
              <w:rPr>
                <w:b/>
                <w:i/>
              </w:rPr>
            </w:pPr>
            <w:r w:rsidRPr="009A1599">
              <w:rPr>
                <w:b/>
                <w:i/>
              </w:rPr>
              <w:t>(</w:t>
            </w:r>
            <w:proofErr w:type="gramStart"/>
            <w:r w:rsidRPr="009A1599">
              <w:rPr>
                <w:b/>
                <w:i/>
              </w:rPr>
              <w:t>show</w:t>
            </w:r>
            <w:proofErr w:type="gramEnd"/>
            <w:r w:rsidRPr="009A1599">
              <w:rPr>
                <w:b/>
                <w:i/>
              </w:rPr>
              <w:t xml:space="preserve"> </w:t>
            </w:r>
            <w:r w:rsidR="00592D74" w:rsidRPr="009A1599">
              <w:rPr>
                <w:b/>
                <w:i/>
              </w:rPr>
              <w:t xml:space="preserve">related </w:t>
            </w:r>
            <w:r w:rsidRPr="009A1599">
              <w:rPr>
                <w:b/>
                <w:i/>
              </w:rPr>
              <w:t>CR</w:t>
            </w:r>
            <w:r w:rsidR="00592D74" w:rsidRPr="009A1599">
              <w:rPr>
                <w:b/>
                <w:i/>
              </w:rPr>
              <w:t>s</w:t>
            </w:r>
            <w:r w:rsidRPr="009A159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2E0AA8" w:rsidR="001E41F3" w:rsidRPr="009A1599" w:rsidRDefault="00E54AA6">
            <w:pPr>
              <w:pStyle w:val="CRCoverPage"/>
              <w:spacing w:after="0"/>
              <w:jc w:val="center"/>
              <w:rPr>
                <w:b/>
                <w:caps/>
              </w:rPr>
            </w:pPr>
            <w:r w:rsidRPr="009A1599">
              <w:rPr>
                <w:b/>
                <w:caps/>
              </w:rPr>
              <w:t>X</w:t>
            </w:r>
          </w:p>
        </w:tc>
        <w:tc>
          <w:tcPr>
            <w:tcW w:w="2977" w:type="dxa"/>
            <w:gridSpan w:val="4"/>
          </w:tcPr>
          <w:p w14:paraId="1B4FF921" w14:textId="77777777" w:rsidR="001E41F3" w:rsidRPr="009A1599" w:rsidRDefault="001E41F3">
            <w:pPr>
              <w:pStyle w:val="CRCoverPage"/>
              <w:spacing w:after="0"/>
            </w:pPr>
            <w:r w:rsidRPr="009A1599">
              <w:t xml:space="preserve"> O&amp;M Specifications</w:t>
            </w:r>
          </w:p>
        </w:tc>
        <w:tc>
          <w:tcPr>
            <w:tcW w:w="3401" w:type="dxa"/>
            <w:gridSpan w:val="3"/>
            <w:tcBorders>
              <w:right w:val="single" w:sz="4" w:space="0" w:color="auto"/>
            </w:tcBorders>
            <w:shd w:val="pct30" w:color="FFFF00" w:fill="auto"/>
          </w:tcPr>
          <w:p w14:paraId="66152F5E" w14:textId="77777777" w:rsidR="001E41F3" w:rsidRPr="009A1599" w:rsidRDefault="00145D43">
            <w:pPr>
              <w:pStyle w:val="CRCoverPage"/>
              <w:spacing w:after="0"/>
              <w:ind w:left="99"/>
            </w:pPr>
            <w:r w:rsidRPr="009A1599">
              <w:t>TS</w:t>
            </w:r>
            <w:r w:rsidR="000A6394" w:rsidRPr="009A1599">
              <w:t xml:space="preserve">/TR ... CR ... </w:t>
            </w:r>
          </w:p>
        </w:tc>
      </w:tr>
      <w:tr w:rsidR="001E41F3" w:rsidRPr="009A1599" w14:paraId="60DF82CC" w14:textId="77777777" w:rsidTr="008863B9">
        <w:tc>
          <w:tcPr>
            <w:tcW w:w="2694" w:type="dxa"/>
            <w:gridSpan w:val="2"/>
            <w:tcBorders>
              <w:left w:val="single" w:sz="4" w:space="0" w:color="auto"/>
            </w:tcBorders>
          </w:tcPr>
          <w:p w14:paraId="517696CD" w14:textId="77777777" w:rsidR="001E41F3" w:rsidRPr="009A1599" w:rsidRDefault="001E41F3">
            <w:pPr>
              <w:pStyle w:val="CRCoverPage"/>
              <w:spacing w:after="0"/>
              <w:rPr>
                <w:b/>
                <w:i/>
              </w:rPr>
            </w:pPr>
          </w:p>
        </w:tc>
        <w:tc>
          <w:tcPr>
            <w:tcW w:w="6946" w:type="dxa"/>
            <w:gridSpan w:val="9"/>
            <w:tcBorders>
              <w:right w:val="single" w:sz="4" w:space="0" w:color="auto"/>
            </w:tcBorders>
          </w:tcPr>
          <w:p w14:paraId="4D84207F" w14:textId="77777777" w:rsidR="001E41F3" w:rsidRPr="009A1599" w:rsidRDefault="001E41F3">
            <w:pPr>
              <w:pStyle w:val="CRCoverPage"/>
              <w:spacing w:after="0"/>
            </w:pPr>
          </w:p>
        </w:tc>
      </w:tr>
      <w:tr w:rsidR="001E41F3" w:rsidRPr="009A1599" w14:paraId="556B87B6" w14:textId="77777777" w:rsidTr="008863B9">
        <w:tc>
          <w:tcPr>
            <w:tcW w:w="2694" w:type="dxa"/>
            <w:gridSpan w:val="2"/>
            <w:tcBorders>
              <w:left w:val="single" w:sz="4" w:space="0" w:color="auto"/>
              <w:bottom w:val="single" w:sz="4" w:space="0" w:color="auto"/>
            </w:tcBorders>
          </w:tcPr>
          <w:p w14:paraId="79A9C411" w14:textId="77777777" w:rsidR="001E41F3" w:rsidRPr="009A1599" w:rsidRDefault="001E41F3">
            <w:pPr>
              <w:pStyle w:val="CRCoverPage"/>
              <w:tabs>
                <w:tab w:val="right" w:pos="2184"/>
              </w:tabs>
              <w:spacing w:after="0"/>
              <w:rPr>
                <w:b/>
                <w:i/>
              </w:rPr>
            </w:pPr>
            <w:r w:rsidRPr="009A1599">
              <w:rPr>
                <w:b/>
                <w:i/>
              </w:rPr>
              <w:t>Other comments:</w:t>
            </w:r>
          </w:p>
        </w:tc>
        <w:tc>
          <w:tcPr>
            <w:tcW w:w="6946" w:type="dxa"/>
            <w:gridSpan w:val="9"/>
            <w:tcBorders>
              <w:bottom w:val="single" w:sz="4" w:space="0" w:color="auto"/>
              <w:right w:val="single" w:sz="4" w:space="0" w:color="auto"/>
            </w:tcBorders>
            <w:shd w:val="pct30" w:color="FFFF00" w:fill="auto"/>
          </w:tcPr>
          <w:p w14:paraId="00D3B8F7" w14:textId="749C31B6" w:rsidR="001E41F3" w:rsidRPr="009A1599" w:rsidRDefault="00544C4D">
            <w:pPr>
              <w:pStyle w:val="CRCoverPage"/>
              <w:spacing w:after="0"/>
              <w:ind w:left="100"/>
            </w:pPr>
            <w:r>
              <w:t>New TS is yet to be planned</w:t>
            </w:r>
          </w:p>
        </w:tc>
      </w:tr>
      <w:tr w:rsidR="008863B9" w:rsidRPr="009A1599" w14:paraId="45BFE792" w14:textId="77777777" w:rsidTr="008863B9">
        <w:tc>
          <w:tcPr>
            <w:tcW w:w="2694" w:type="dxa"/>
            <w:gridSpan w:val="2"/>
            <w:tcBorders>
              <w:top w:val="single" w:sz="4" w:space="0" w:color="auto"/>
              <w:bottom w:val="single" w:sz="4" w:space="0" w:color="auto"/>
            </w:tcBorders>
          </w:tcPr>
          <w:p w14:paraId="194242DD" w14:textId="77777777" w:rsidR="008863B9" w:rsidRPr="009A159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1599" w:rsidRDefault="008863B9">
            <w:pPr>
              <w:pStyle w:val="CRCoverPage"/>
              <w:spacing w:after="0"/>
              <w:ind w:left="100"/>
              <w:rPr>
                <w:sz w:val="8"/>
                <w:szCs w:val="8"/>
              </w:rPr>
            </w:pPr>
          </w:p>
        </w:tc>
      </w:tr>
      <w:tr w:rsidR="008863B9" w:rsidRPr="009A15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1599" w:rsidRDefault="008863B9">
            <w:pPr>
              <w:pStyle w:val="CRCoverPage"/>
              <w:tabs>
                <w:tab w:val="right" w:pos="2184"/>
              </w:tabs>
              <w:spacing w:after="0"/>
              <w:rPr>
                <w:b/>
                <w:i/>
              </w:rPr>
            </w:pPr>
            <w:r w:rsidRPr="009A159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B14C41" w14:textId="61F41439" w:rsidR="000E15FB" w:rsidRDefault="001469B2" w:rsidP="00544C4D">
            <w:pPr>
              <w:pStyle w:val="CRCoverPage"/>
              <w:spacing w:after="0"/>
              <w:ind w:left="100"/>
            </w:pPr>
            <w:r>
              <w:rPr>
                <w:rFonts w:eastAsia="Times New Roman"/>
                <w:lang w:val="en-US"/>
              </w:rPr>
              <w:t xml:space="preserve">This is </w:t>
            </w:r>
            <w:r w:rsidR="00F97762">
              <w:rPr>
                <w:rFonts w:eastAsia="Times New Roman"/>
                <w:lang w:val="en-US"/>
              </w:rPr>
              <w:t xml:space="preserve">input to </w:t>
            </w:r>
            <w:r>
              <w:t xml:space="preserve">approved </w:t>
            </w:r>
            <w:proofErr w:type="spellStart"/>
            <w:r>
              <w:t>DraftCR</w:t>
            </w:r>
            <w:proofErr w:type="spellEnd"/>
            <w:r>
              <w:t xml:space="preserve"> </w:t>
            </w:r>
            <w:r w:rsidRPr="000943D2">
              <w:t>S5-23</w:t>
            </w:r>
            <w:r w:rsidR="00F97762">
              <w:t>5998</w:t>
            </w:r>
          </w:p>
          <w:p w14:paraId="124EBE27" w14:textId="77777777" w:rsidR="00F97762" w:rsidRDefault="00F97762" w:rsidP="00544C4D">
            <w:pPr>
              <w:pStyle w:val="CRCoverPage"/>
              <w:spacing w:after="0"/>
              <w:ind w:left="100"/>
            </w:pPr>
            <w:proofErr w:type="spellStart"/>
            <w:r>
              <w:t>DraftCR</w:t>
            </w:r>
            <w:proofErr w:type="spellEnd"/>
            <w:r>
              <w:t xml:space="preserve"> S5-235998 is a revision of S5-234845</w:t>
            </w:r>
          </w:p>
          <w:p w14:paraId="28EBADA8" w14:textId="77777777" w:rsidR="00F97762" w:rsidRDefault="00F97762" w:rsidP="00544C4D">
            <w:pPr>
              <w:pStyle w:val="CRCoverPage"/>
              <w:spacing w:after="0"/>
              <w:ind w:left="100"/>
            </w:pPr>
          </w:p>
          <w:p w14:paraId="3B965150" w14:textId="21B49CAF" w:rsidR="00544C4D" w:rsidRDefault="00544C4D" w:rsidP="00544C4D">
            <w:pPr>
              <w:pStyle w:val="CRCoverPage"/>
              <w:spacing w:after="0"/>
              <w:ind w:left="100"/>
            </w:pPr>
            <w:r w:rsidRPr="000943D2">
              <w:t>S5-234845</w:t>
            </w:r>
            <w:r>
              <w:t xml:space="preserve"> is a revision of </w:t>
            </w:r>
            <w:r w:rsidRPr="00067F49">
              <w:t>S5-233137</w:t>
            </w:r>
          </w:p>
          <w:p w14:paraId="38EA1A56" w14:textId="77777777" w:rsidR="00544C4D" w:rsidRDefault="00544C4D" w:rsidP="00544C4D">
            <w:pPr>
              <w:pStyle w:val="CRCoverPage"/>
              <w:spacing w:after="0"/>
              <w:ind w:left="100"/>
            </w:pPr>
            <w:r w:rsidRPr="00067F49">
              <w:t>S5-233137 is a revision of S5-227070</w:t>
            </w:r>
          </w:p>
          <w:p w14:paraId="080116CF" w14:textId="77777777" w:rsidR="00544C4D" w:rsidRDefault="00544C4D" w:rsidP="00544C4D">
            <w:pPr>
              <w:pStyle w:val="CRCoverPage"/>
              <w:spacing w:after="0"/>
              <w:ind w:left="100"/>
            </w:pPr>
            <w:r w:rsidRPr="00067F49">
              <w:t xml:space="preserve">S5-227070 is a </w:t>
            </w:r>
            <w:r>
              <w:t xml:space="preserve">revision of </w:t>
            </w:r>
            <w:r w:rsidRPr="00D01B74">
              <w:t>S5-226544</w:t>
            </w:r>
          </w:p>
          <w:p w14:paraId="5F9E8076" w14:textId="77777777" w:rsidR="00544C4D" w:rsidRDefault="00544C4D" w:rsidP="00544C4D">
            <w:pPr>
              <w:pStyle w:val="CRCoverPage"/>
              <w:spacing w:after="0"/>
              <w:ind w:left="100"/>
            </w:pPr>
          </w:p>
          <w:p w14:paraId="6ACA4173" w14:textId="43F878E7" w:rsidR="00544C4D" w:rsidRPr="009A1599" w:rsidRDefault="00544C4D" w:rsidP="00893140">
            <w:pPr>
              <w:pStyle w:val="CRCoverPage"/>
              <w:spacing w:after="0"/>
              <w:ind w:left="100"/>
            </w:pPr>
          </w:p>
        </w:tc>
      </w:tr>
    </w:tbl>
    <w:p w14:paraId="17759814" w14:textId="77777777" w:rsidR="001E41F3" w:rsidRPr="009A1599" w:rsidRDefault="001E41F3">
      <w:pPr>
        <w:pStyle w:val="CRCoverPage"/>
        <w:spacing w:after="0"/>
        <w:rPr>
          <w:sz w:val="8"/>
          <w:szCs w:val="8"/>
        </w:rPr>
      </w:pPr>
    </w:p>
    <w:p w14:paraId="1557EA72" w14:textId="77777777" w:rsidR="001E41F3" w:rsidRPr="009A1599" w:rsidRDefault="001E41F3">
      <w:pPr>
        <w:sectPr w:rsidR="001E41F3" w:rsidRPr="009A1599">
          <w:headerReference w:type="even" r:id="rId17"/>
          <w:footnotePr>
            <w:numRestart w:val="eachSect"/>
          </w:footnotePr>
          <w:pgSz w:w="11907" w:h="16840" w:code="9"/>
          <w:pgMar w:top="1418" w:right="1134" w:bottom="1134" w:left="1134" w:header="680" w:footer="567" w:gutter="0"/>
          <w:cols w:space="720"/>
        </w:sectPr>
      </w:pPr>
    </w:p>
    <w:p w14:paraId="68E2565B" w14:textId="77777777" w:rsidR="002E485A" w:rsidRDefault="002E485A" w:rsidP="002E485A">
      <w:pPr>
        <w:pStyle w:val="Heading1"/>
      </w:pPr>
      <w:r>
        <w:lastRenderedPageBreak/>
        <w:t>2</w:t>
      </w:r>
      <w:r>
        <w:tab/>
        <w:t>References</w:t>
      </w:r>
    </w:p>
    <w:p w14:paraId="4E17D2B9" w14:textId="77777777" w:rsidR="002E485A" w:rsidRDefault="002E485A" w:rsidP="002E485A">
      <w:r>
        <w:t>The following documents contain provisions which, through reference in this text, constitute provisions of the present document.</w:t>
      </w:r>
    </w:p>
    <w:p w14:paraId="02FBF21B" w14:textId="77777777" w:rsidR="002E485A" w:rsidRDefault="002E485A" w:rsidP="002E485A">
      <w:pPr>
        <w:pStyle w:val="B10"/>
      </w:pPr>
      <w:r>
        <w:t>-</w:t>
      </w:r>
      <w:r>
        <w:tab/>
        <w:t>References are either specific (identified by date of publication, edition number, version number, etc.) or non</w:t>
      </w:r>
      <w:r>
        <w:noBreakHyphen/>
        <w:t>specific.</w:t>
      </w:r>
    </w:p>
    <w:p w14:paraId="1683A2B2" w14:textId="77777777" w:rsidR="002E485A" w:rsidRDefault="002E485A" w:rsidP="002E485A">
      <w:pPr>
        <w:pStyle w:val="B10"/>
      </w:pPr>
      <w:r>
        <w:t>-</w:t>
      </w:r>
      <w:r>
        <w:tab/>
        <w:t>For a specific reference, subsequent revisions do not apply.</w:t>
      </w:r>
    </w:p>
    <w:p w14:paraId="53053293" w14:textId="77777777" w:rsidR="002E485A" w:rsidRDefault="002E485A" w:rsidP="002E485A">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9720CD2" w14:textId="77777777" w:rsidR="002E485A" w:rsidRDefault="002E485A" w:rsidP="002E485A">
      <w:pPr>
        <w:pStyle w:val="EX"/>
      </w:pPr>
    </w:p>
    <w:p w14:paraId="7762787A" w14:textId="77777777" w:rsidR="002E485A" w:rsidRDefault="002E485A" w:rsidP="002E485A">
      <w:pPr>
        <w:pStyle w:val="EX"/>
        <w:rPr>
          <w:noProof/>
        </w:rPr>
      </w:pPr>
      <w:r>
        <w:t>[xx]</w:t>
      </w:r>
      <w:r>
        <w:tab/>
      </w:r>
      <w:r>
        <w:rPr>
          <w:noProof/>
        </w:rPr>
        <w:t xml:space="preserve">IETF </w:t>
      </w:r>
      <w:r w:rsidRPr="00503038">
        <w:t>RFC 6749</w:t>
      </w:r>
      <w:r>
        <w:rPr>
          <w:noProof/>
        </w:rPr>
        <w:t>: "</w:t>
      </w:r>
      <w:r w:rsidRPr="0013753C">
        <w:t xml:space="preserve"> </w:t>
      </w:r>
      <w:r w:rsidRPr="0013753C">
        <w:rPr>
          <w:noProof/>
        </w:rPr>
        <w:t>The OAuth 2.0 Authorization Framework</w:t>
      </w:r>
      <w:r>
        <w:rPr>
          <w:noProof/>
        </w:rPr>
        <w:t>".</w:t>
      </w:r>
    </w:p>
    <w:p w14:paraId="17B4D643" w14:textId="77777777" w:rsidR="002E485A" w:rsidRDefault="002E485A" w:rsidP="002E485A">
      <w:pPr>
        <w:pStyle w:val="EX"/>
        <w:rPr>
          <w:noProof/>
        </w:rPr>
      </w:pPr>
      <w:r>
        <w:t>[</w:t>
      </w:r>
      <w:proofErr w:type="spellStart"/>
      <w:r>
        <w:t>yy</w:t>
      </w:r>
      <w:proofErr w:type="spellEnd"/>
      <w:r>
        <w:t>]</w:t>
      </w:r>
      <w:r>
        <w:tab/>
      </w:r>
      <w:r>
        <w:rPr>
          <w:noProof/>
        </w:rPr>
        <w:t xml:space="preserve">IETF </w:t>
      </w:r>
      <w:r w:rsidRPr="007021D4">
        <w:t>RFC 8341</w:t>
      </w:r>
      <w:r>
        <w:rPr>
          <w:noProof/>
        </w:rPr>
        <w:t>: "</w:t>
      </w:r>
      <w:r w:rsidRPr="0013753C">
        <w:t xml:space="preserve"> </w:t>
      </w:r>
      <w:r w:rsidRPr="0013753C">
        <w:rPr>
          <w:noProof/>
        </w:rPr>
        <w:t>Network Configuration Access Control Model</w:t>
      </w:r>
      <w:r>
        <w:rPr>
          <w:noProof/>
        </w:rPr>
        <w:t>".</w:t>
      </w:r>
    </w:p>
    <w:p w14:paraId="0F8C7839" w14:textId="77777777" w:rsidR="002E485A" w:rsidRDefault="002E485A" w:rsidP="002E485A"/>
    <w:p w14:paraId="1AECD8CF" w14:textId="77777777" w:rsidR="002E485A" w:rsidRDefault="002E485A" w:rsidP="002E485A"/>
    <w:p w14:paraId="144E199E" w14:textId="77777777" w:rsidR="002E485A" w:rsidRPr="009A1599" w:rsidRDefault="002E485A" w:rsidP="002E485A">
      <w:pPr>
        <w:sectPr w:rsidR="002E485A" w:rsidRPr="009A1599">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133985FD" w14:textId="77777777" w:rsidR="002E485A" w:rsidRDefault="002E485A" w:rsidP="002E485A">
      <w:bookmarkStart w:id="0" w:name="_Toc51919029"/>
      <w:bookmarkStart w:id="1" w:name="_Toc75164409"/>
      <w:bookmarkStart w:id="2" w:name="_Toc63348431"/>
      <w:bookmarkStart w:id="3" w:name="_Toc63426207"/>
    </w:p>
    <w:p w14:paraId="20D5E83E" w14:textId="77777777" w:rsidR="002E485A" w:rsidRDefault="002E485A" w:rsidP="002E485A">
      <w:pPr>
        <w:pStyle w:val="Heading2"/>
      </w:pPr>
      <w:r>
        <w:t>4.9.x</w:t>
      </w:r>
      <w:r>
        <w:tab/>
        <w:t xml:space="preserve">Identity and Access Control </w:t>
      </w:r>
    </w:p>
    <w:p w14:paraId="493B683E" w14:textId="77777777" w:rsidR="002E485A" w:rsidRPr="002767DB" w:rsidRDefault="002E485A" w:rsidP="002E485A">
      <w:pPr>
        <w:tabs>
          <w:tab w:val="left" w:pos="284"/>
        </w:tabs>
        <w:ind w:left="284"/>
      </w:pPr>
      <w:r w:rsidRPr="002767DB">
        <w:rPr>
          <w:lang w:val="en-US"/>
        </w:rPr>
        <w:t xml:space="preserve">Network Management systems are becoming a challenge to manage in terms of the users of the system as well as the access control that needs to be applied </w:t>
      </w:r>
      <w:r>
        <w:rPr>
          <w:lang w:val="en-US"/>
        </w:rPr>
        <w:t xml:space="preserve">continuously </w:t>
      </w:r>
      <w:r w:rsidRPr="002767DB">
        <w:rPr>
          <w:lang w:val="en-US"/>
        </w:rPr>
        <w:t>on a need-to-know basis</w:t>
      </w:r>
      <w:r>
        <w:rPr>
          <w:lang w:val="en-US"/>
        </w:rPr>
        <w:t>.</w:t>
      </w:r>
    </w:p>
    <w:p w14:paraId="071AE493" w14:textId="77777777" w:rsidR="002E485A" w:rsidRDefault="002E485A" w:rsidP="002E485A">
      <w:pPr>
        <w:ind w:left="284"/>
        <w:rPr>
          <w:lang w:val="en-US"/>
        </w:rPr>
      </w:pPr>
      <w:r w:rsidRPr="002767DB">
        <w:rPr>
          <w:lang w:val="en-US"/>
        </w:rPr>
        <w:t xml:space="preserve">Flexibility and </w:t>
      </w:r>
      <w:r>
        <w:rPr>
          <w:lang w:val="en-US"/>
        </w:rPr>
        <w:t>a</w:t>
      </w:r>
      <w:r w:rsidRPr="002767DB">
        <w:rPr>
          <w:lang w:val="en-US"/>
        </w:rPr>
        <w:t>gility to adapt to these growing needs is the key</w:t>
      </w:r>
      <w:r>
        <w:rPr>
          <w:lang w:val="en-US"/>
        </w:rPr>
        <w:t xml:space="preserve"> for a sustainable identity and access control implementation.</w:t>
      </w:r>
    </w:p>
    <w:p w14:paraId="2DBF8AE9" w14:textId="77777777" w:rsidR="002E485A" w:rsidRPr="002767DB" w:rsidRDefault="002E485A" w:rsidP="002E485A">
      <w:pPr>
        <w:tabs>
          <w:tab w:val="left" w:pos="284"/>
        </w:tabs>
        <w:ind w:left="284" w:hanging="568"/>
      </w:pPr>
      <w:r>
        <w:rPr>
          <w:lang w:val="en-US"/>
        </w:rPr>
        <w:tab/>
        <w:t xml:space="preserve">The </w:t>
      </w:r>
      <w:proofErr w:type="gramStart"/>
      <w:r w:rsidRPr="002767DB">
        <w:rPr>
          <w:lang w:val="en-US"/>
        </w:rPr>
        <w:t>service based</w:t>
      </w:r>
      <w:proofErr w:type="gramEnd"/>
      <w:r w:rsidRPr="002767DB">
        <w:rPr>
          <w:lang w:val="en-US"/>
        </w:rPr>
        <w:t xml:space="preserve"> architecture </w:t>
      </w:r>
      <w:r>
        <w:rPr>
          <w:lang w:val="en-US"/>
        </w:rPr>
        <w:t>needs to factor</w:t>
      </w:r>
      <w:r w:rsidRPr="002767DB">
        <w:rPr>
          <w:lang w:val="en-US"/>
        </w:rPr>
        <w:t xml:space="preserve"> seamless</w:t>
      </w:r>
      <w:r>
        <w:rPr>
          <w:lang w:val="en-US"/>
        </w:rPr>
        <w:t xml:space="preserve"> integration</w:t>
      </w:r>
      <w:r w:rsidRPr="002767DB">
        <w:rPr>
          <w:lang w:val="en-US"/>
        </w:rPr>
        <w:t xml:space="preserve"> to any system </w:t>
      </w:r>
      <w:r>
        <w:rPr>
          <w:lang w:val="en-US"/>
        </w:rPr>
        <w:t xml:space="preserve">for </w:t>
      </w:r>
      <w:r w:rsidRPr="002767DB">
        <w:rPr>
          <w:lang w:val="en-US"/>
        </w:rPr>
        <w:t>authentic</w:t>
      </w:r>
      <w:r>
        <w:rPr>
          <w:lang w:val="en-US"/>
        </w:rPr>
        <w:t>ation and authorization of</w:t>
      </w:r>
      <w:r w:rsidRPr="002767DB">
        <w:rPr>
          <w:lang w:val="en-US"/>
        </w:rPr>
        <w:t xml:space="preserve"> Management Service</w:t>
      </w:r>
      <w:r>
        <w:rPr>
          <w:lang w:val="en-US"/>
        </w:rPr>
        <w:t xml:space="preserve"> (MnS)</w:t>
      </w:r>
      <w:r w:rsidRPr="002767DB">
        <w:rPr>
          <w:lang w:val="en-US"/>
        </w:rPr>
        <w:t xml:space="preserve"> </w:t>
      </w:r>
      <w:r>
        <w:rPr>
          <w:lang w:val="en-US"/>
        </w:rPr>
        <w:t>c</w:t>
      </w:r>
      <w:r w:rsidRPr="002767DB">
        <w:rPr>
          <w:lang w:val="en-US"/>
        </w:rPr>
        <w:t>onsumers</w:t>
      </w:r>
      <w:r>
        <w:rPr>
          <w:lang w:val="en-US"/>
        </w:rPr>
        <w:t>.</w:t>
      </w:r>
    </w:p>
    <w:p w14:paraId="2840C644" w14:textId="77777777" w:rsidR="002E485A" w:rsidRPr="002767DB" w:rsidRDefault="002E485A" w:rsidP="002E485A">
      <w:pPr>
        <w:tabs>
          <w:tab w:val="left" w:pos="284"/>
        </w:tabs>
        <w:ind w:left="284"/>
      </w:pPr>
      <w:r w:rsidRPr="002767DB">
        <w:rPr>
          <w:lang w:val="en-US"/>
        </w:rPr>
        <w:t xml:space="preserve">The need to make </w:t>
      </w:r>
      <w:r>
        <w:rPr>
          <w:lang w:val="en-US"/>
        </w:rPr>
        <w:t xml:space="preserve">continuous </w:t>
      </w:r>
      <w:r w:rsidRPr="002767DB">
        <w:rPr>
          <w:lang w:val="en-US"/>
        </w:rPr>
        <w:t>access control related changes should be supported with ease and simplicity</w:t>
      </w:r>
      <w:r>
        <w:rPr>
          <w:lang w:val="en-US"/>
        </w:rPr>
        <w:t>.</w:t>
      </w:r>
    </w:p>
    <w:p w14:paraId="5802EC54" w14:textId="77777777" w:rsidR="002E485A" w:rsidRPr="002767DB" w:rsidRDefault="002E485A" w:rsidP="002E485A">
      <w:pPr>
        <w:tabs>
          <w:tab w:val="left" w:pos="284"/>
        </w:tabs>
        <w:ind w:left="284"/>
      </w:pPr>
      <w:r w:rsidRPr="002767DB">
        <w:rPr>
          <w:lang w:val="en-US"/>
        </w:rPr>
        <w:t xml:space="preserve">Today we have various human users, machine users and various </w:t>
      </w:r>
      <w:r>
        <w:rPr>
          <w:lang w:val="en-US"/>
        </w:rPr>
        <w:t>resources</w:t>
      </w:r>
      <w:r w:rsidRPr="002767DB">
        <w:rPr>
          <w:lang w:val="en-US"/>
        </w:rPr>
        <w:t xml:space="preserve"> that are continuously growing</w:t>
      </w:r>
      <w:r>
        <w:rPr>
          <w:lang w:val="en-US"/>
        </w:rPr>
        <w:t xml:space="preserve"> with complexities below:</w:t>
      </w:r>
    </w:p>
    <w:p w14:paraId="03313341" w14:textId="77777777" w:rsidR="002E485A" w:rsidRPr="003328BB" w:rsidRDefault="002E485A" w:rsidP="002E485A">
      <w:pPr>
        <w:pStyle w:val="B10"/>
        <w:numPr>
          <w:ilvl w:val="0"/>
          <w:numId w:val="29"/>
        </w:numPr>
        <w:overflowPunct w:val="0"/>
        <w:autoSpaceDE w:val="0"/>
        <w:autoSpaceDN w:val="0"/>
        <w:adjustRightInd w:val="0"/>
        <w:ind w:left="568" w:hanging="284"/>
        <w:textAlignment w:val="baseline"/>
      </w:pPr>
      <w:r w:rsidRPr="003328BB">
        <w:t xml:space="preserve">Human users seem to require various levels of access control. </w:t>
      </w:r>
    </w:p>
    <w:p w14:paraId="1187E4D6" w14:textId="77777777" w:rsidR="002E485A" w:rsidRPr="003328BB" w:rsidRDefault="002E485A" w:rsidP="002E485A">
      <w:pPr>
        <w:pStyle w:val="B10"/>
        <w:numPr>
          <w:ilvl w:val="0"/>
          <w:numId w:val="29"/>
        </w:numPr>
        <w:overflowPunct w:val="0"/>
        <w:autoSpaceDE w:val="0"/>
        <w:autoSpaceDN w:val="0"/>
        <w:adjustRightInd w:val="0"/>
        <w:ind w:left="568" w:hanging="284"/>
        <w:textAlignment w:val="baseline"/>
      </w:pPr>
      <w:r w:rsidRPr="003328BB">
        <w:t xml:space="preserve">Machine type of communication in the direction towards automated systems require another type of access and may not necessarily be </w:t>
      </w:r>
      <w:proofErr w:type="gramStart"/>
      <w:r w:rsidRPr="003328BB">
        <w:t>user name</w:t>
      </w:r>
      <w:proofErr w:type="gramEnd"/>
      <w:r w:rsidRPr="003328BB">
        <w:t xml:space="preserve"> password based. </w:t>
      </w:r>
    </w:p>
    <w:p w14:paraId="25629D45" w14:textId="7A8602B4" w:rsidR="002E485A" w:rsidRPr="003328BB" w:rsidRDefault="002E485A" w:rsidP="002E485A">
      <w:pPr>
        <w:pStyle w:val="B10"/>
        <w:numPr>
          <w:ilvl w:val="0"/>
          <w:numId w:val="29"/>
        </w:numPr>
        <w:overflowPunct w:val="0"/>
        <w:autoSpaceDE w:val="0"/>
        <w:autoSpaceDN w:val="0"/>
        <w:adjustRightInd w:val="0"/>
        <w:ind w:left="568" w:hanging="284"/>
        <w:textAlignment w:val="baseline"/>
      </w:pPr>
      <w:r w:rsidRPr="003328BB">
        <w:t xml:space="preserve">Resources and modules themselves require various level of clearance depending on the sensitivity of the data being </w:t>
      </w:r>
      <w:r w:rsidR="007E2DA1" w:rsidRPr="003328BB">
        <w:t>accessed.</w:t>
      </w:r>
    </w:p>
    <w:p w14:paraId="53381B09" w14:textId="77777777" w:rsidR="002E485A" w:rsidRPr="00A76768" w:rsidDel="00773ABB" w:rsidRDefault="002E485A" w:rsidP="002E485A">
      <w:pPr>
        <w:tabs>
          <w:tab w:val="left" w:pos="284"/>
        </w:tabs>
        <w:ind w:left="284" w:hanging="142"/>
        <w:rPr>
          <w:del w:id="4" w:author="Nokia-4" w:date="2023-09-27T23:11:00Z"/>
          <w:lang w:val="en-US"/>
        </w:rPr>
      </w:pPr>
      <w:r w:rsidRPr="00A76768">
        <w:rPr>
          <w:lang w:val="en-US"/>
        </w:rPr>
        <w:tab/>
      </w:r>
      <w:r w:rsidRPr="003E5290">
        <w:rPr>
          <w:lang w:val="en-US"/>
        </w:rPr>
        <w:t xml:space="preserve">The identity and access control system should be designed for </w:t>
      </w:r>
      <w:proofErr w:type="gramStart"/>
      <w:r w:rsidRPr="003E5290">
        <w:rPr>
          <w:lang w:val="en-US"/>
        </w:rPr>
        <w:t>role based</w:t>
      </w:r>
      <w:proofErr w:type="gramEnd"/>
      <w:r w:rsidRPr="003E5290">
        <w:rPr>
          <w:lang w:val="en-US"/>
        </w:rPr>
        <w:t xml:space="preserve"> access control. </w:t>
      </w:r>
      <w:proofErr w:type="gramStart"/>
      <w:r w:rsidRPr="003E5290">
        <w:rPr>
          <w:lang w:val="en-US"/>
        </w:rPr>
        <w:t>Also</w:t>
      </w:r>
      <w:proofErr w:type="gramEnd"/>
      <w:r w:rsidRPr="003E5290">
        <w:rPr>
          <w:lang w:val="en-US"/>
        </w:rPr>
        <w:t xml:space="preserve"> the authorization rules may support the fine grained permissions i.e. based on MnS component A, B and C.</w:t>
      </w:r>
      <w:r w:rsidRPr="00A76768">
        <w:rPr>
          <w:lang w:val="en-US"/>
        </w:rPr>
        <w:t xml:space="preserve"> </w:t>
      </w:r>
    </w:p>
    <w:p w14:paraId="2A72003D" w14:textId="3284BB58" w:rsidR="002E485A" w:rsidRDefault="002E485A" w:rsidP="00BA1610">
      <w:pPr>
        <w:tabs>
          <w:tab w:val="left" w:pos="284"/>
        </w:tabs>
        <w:ind w:left="284" w:hanging="142"/>
        <w:rPr>
          <w:lang w:eastAsia="zh-CN"/>
        </w:rPr>
      </w:pPr>
    </w:p>
    <w:p w14:paraId="727FE113" w14:textId="03EC878F" w:rsidR="002E485A" w:rsidRDefault="00C07F5C" w:rsidP="00BA1610">
      <w:pPr>
        <w:pStyle w:val="Heading4"/>
        <w:rPr>
          <w:lang w:eastAsia="zh-CN"/>
        </w:rPr>
      </w:pPr>
      <w:ins w:id="5" w:author="Nokia-4" w:date="2023-09-27T23:04:00Z">
        <w:r>
          <w:rPr>
            <w:lang w:eastAsia="zh-CN"/>
          </w:rPr>
          <w:t>4.9.</w:t>
        </w:r>
      </w:ins>
      <w:ins w:id="6" w:author="Nokia-4" w:date="2023-09-27T23:06:00Z">
        <w:r>
          <w:rPr>
            <w:lang w:eastAsia="zh-CN"/>
          </w:rPr>
          <w:t>x.1</w:t>
        </w:r>
      </w:ins>
      <w:ins w:id="7" w:author="Nokia-4" w:date="2023-09-27T23:04:00Z">
        <w:r>
          <w:rPr>
            <w:lang w:eastAsia="zh-CN"/>
          </w:rPr>
          <w:t xml:space="preserve"> </w:t>
        </w:r>
      </w:ins>
      <w:ins w:id="8" w:author="Nokia-4" w:date="2023-09-27T23:05:00Z">
        <w:r>
          <w:rPr>
            <w:lang w:eastAsia="zh-CN"/>
          </w:rPr>
          <w:tab/>
        </w:r>
      </w:ins>
      <w:r w:rsidR="002E485A" w:rsidRPr="009C434A">
        <w:rPr>
          <w:lang w:eastAsia="zh-CN"/>
        </w:rPr>
        <w:t>Role based access control</w:t>
      </w:r>
    </w:p>
    <w:p w14:paraId="2EEA8998" w14:textId="77777777" w:rsidR="002E485A" w:rsidRPr="003E5290" w:rsidRDefault="002E485A" w:rsidP="002E485A">
      <w:pPr>
        <w:tabs>
          <w:tab w:val="left" w:pos="284"/>
        </w:tabs>
        <w:ind w:left="284"/>
        <w:rPr>
          <w:lang w:val="en-US"/>
        </w:rPr>
      </w:pPr>
      <w:r w:rsidRPr="003E5290">
        <w:rPr>
          <w:lang w:val="en-US"/>
        </w:rPr>
        <w:t>This is based upon the concept of assigning the appropriate permissions and privileges to authorized users. The combinations of the permissions and privileges make up a role. The users who belong to a role should be assigned to resources based on a least privilege principle and access rules associated to the resource. The principle of least privileges states that the users should be granted access only to the data and the operations that are required to perform the job. This minimizes the possibility of a security breach.</w:t>
      </w:r>
    </w:p>
    <w:p w14:paraId="76AD5113" w14:textId="77777777" w:rsidR="002E485A" w:rsidRPr="003E5290" w:rsidRDefault="002E485A" w:rsidP="002E485A">
      <w:pPr>
        <w:tabs>
          <w:tab w:val="left" w:pos="284"/>
        </w:tabs>
        <w:ind w:left="284"/>
        <w:rPr>
          <w:lang w:val="en-US"/>
        </w:rPr>
      </w:pPr>
      <w:r w:rsidRPr="003E5290">
        <w:rPr>
          <w:lang w:val="en-US"/>
        </w:rPr>
        <w:t>The management system should be setup for access control by a system administrator who will have the know-how of creating the required users and roles. Roles will use the various access rules. Additionally, the system administrator will also need to setup the access rules for a MnS producer.</w:t>
      </w:r>
    </w:p>
    <w:p w14:paraId="720C4354" w14:textId="77777777" w:rsidR="002E485A" w:rsidRPr="003E5290" w:rsidRDefault="002E485A" w:rsidP="002E485A">
      <w:pPr>
        <w:tabs>
          <w:tab w:val="left" w:pos="284"/>
        </w:tabs>
        <w:ind w:left="284"/>
        <w:rPr>
          <w:lang w:val="en-US"/>
        </w:rPr>
      </w:pPr>
      <w:r w:rsidRPr="003E5290">
        <w:rPr>
          <w:lang w:val="en-US"/>
        </w:rPr>
        <w:t>Roles could be in various categories like full access and restricted access. The access rules will be defined on a MnS producer which could relate to all or combinations of component A, component B and component C.</w:t>
      </w:r>
    </w:p>
    <w:p w14:paraId="5B7FF06A" w14:textId="77777777" w:rsidR="002E485A" w:rsidRDefault="002E485A" w:rsidP="002E485A">
      <w:pPr>
        <w:ind w:left="1276" w:firstLine="284"/>
      </w:pPr>
      <w:r>
        <w:rPr>
          <w:noProof/>
        </w:rPr>
        <mc:AlternateContent>
          <mc:Choice Requires="wps">
            <w:drawing>
              <wp:anchor distT="0" distB="0" distL="114300" distR="114300" simplePos="0" relativeHeight="251661312" behindDoc="0" locked="0" layoutInCell="1" allowOverlap="1" wp14:anchorId="2858481A" wp14:editId="5DD2DBBE">
                <wp:simplePos x="0" y="0"/>
                <wp:positionH relativeFrom="column">
                  <wp:posOffset>982345</wp:posOffset>
                </wp:positionH>
                <wp:positionV relativeFrom="paragraph">
                  <wp:posOffset>575310</wp:posOffset>
                </wp:positionV>
                <wp:extent cx="3499485"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3499485" cy="635"/>
                        </a:xfrm>
                        <a:prstGeom prst="rect">
                          <a:avLst/>
                        </a:prstGeom>
                        <a:solidFill>
                          <a:prstClr val="white"/>
                        </a:solidFill>
                        <a:ln>
                          <a:noFill/>
                        </a:ln>
                      </wps:spPr>
                      <wps:txbx>
                        <w:txbxContent>
                          <w:p w14:paraId="7FD254F6" w14:textId="77777777" w:rsidR="002E485A" w:rsidRPr="00BE2E63" w:rsidRDefault="002E485A" w:rsidP="002E485A">
                            <w:pPr>
                              <w:pStyle w:val="Caption"/>
                              <w:jc w:val="center"/>
                              <w:rPr>
                                <w:rFonts w:eastAsia="Times New Roman"/>
                                <w:noProof/>
                                <w:lang w:val="en-IN" w:eastAsia="en-IN"/>
                              </w:rPr>
                            </w:pPr>
                            <w:r>
                              <w:t xml:space="preserve">Figure 4.9.x.1.1-y - </w:t>
                            </w:r>
                            <w:r w:rsidRPr="00F64913">
                              <w:t>role based access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858481A" id="_x0000_t202" coordsize="21600,21600" o:spt="202" path="m,l,21600r21600,l21600,xe">
                <v:stroke joinstyle="miter"/>
                <v:path gradientshapeok="t" o:connecttype="rect"/>
              </v:shapetype>
              <v:shape id="Text Box 1" o:spid="_x0000_s1026" type="#_x0000_t202" style="position:absolute;left:0;text-align:left;margin-left:77.35pt;margin-top:45.3pt;width:275.5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" stroked="f">
                <v:textbox style="mso-fit-shape-to-text:t" inset="0,0,0,0">
                  <w:txbxContent>
                    <w:p w14:paraId="7FD254F6" w14:textId="77777777" w:rsidR="002E485A" w:rsidRPr="00BE2E63" w:rsidRDefault="002E485A" w:rsidP="002E485A">
                      <w:pPr>
                        <w:pStyle w:val="Caption"/>
                        <w:jc w:val="center"/>
                        <w:rPr>
                          <w:rFonts w:eastAsia="Times New Roman"/>
                          <w:noProof/>
                          <w:lang w:val="en-IN" w:eastAsia="en-IN"/>
                        </w:rPr>
                      </w:pPr>
                      <w:r>
                        <w:t xml:space="preserve">Figure 4.9.x.1.1-y - </w:t>
                      </w:r>
                      <w:r w:rsidRPr="00F64913">
                        <w:t>role based access</w:t>
                      </w:r>
                    </w:p>
                  </w:txbxContent>
                </v:textbox>
              </v:shape>
            </w:pict>
          </mc:Fallback>
        </mc:AlternateContent>
      </w:r>
      <w:r>
        <w:rPr>
          <w:noProof/>
          <w:lang w:val="en-IN" w:eastAsia="en-IN"/>
        </w:rPr>
        <w:drawing>
          <wp:anchor distT="0" distB="0" distL="114300" distR="114300" simplePos="0" relativeHeight="251659264" behindDoc="0" locked="0" layoutInCell="1" allowOverlap="1" wp14:anchorId="7D45011B" wp14:editId="5B485707">
            <wp:simplePos x="0" y="0"/>
            <wp:positionH relativeFrom="character">
              <wp:posOffset>-8255</wp:posOffset>
            </wp:positionH>
            <wp:positionV relativeFrom="line">
              <wp:posOffset>0</wp:posOffset>
            </wp:positionV>
            <wp:extent cx="3499485" cy="518160"/>
            <wp:effectExtent l="0" t="0" r="5715" b="0"/>
            <wp:wrapNone/>
            <wp:docPr id="10" name="Picture 10" descr="A black background with blue text and a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background with blue text and a black rectangle&#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0" distB="0" distL="114300" distR="114300" simplePos="0" relativeHeight="251660288" behindDoc="0" locked="0" layoutInCell="1" allowOverlap="1" wp14:anchorId="013F88E1" wp14:editId="7D72D156">
                <wp:simplePos x="0" y="0"/>
                <wp:positionH relativeFrom="column">
                  <wp:posOffset>360680</wp:posOffset>
                </wp:positionH>
                <wp:positionV relativeFrom="paragraph">
                  <wp:posOffset>575310</wp:posOffset>
                </wp:positionV>
                <wp:extent cx="3499485" cy="267970"/>
                <wp:effectExtent l="0" t="127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9485" cy="267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30300C" w14:textId="77777777" w:rsidR="002E485A" w:rsidRPr="009751A7" w:rsidRDefault="002E485A" w:rsidP="002E485A">
                            <w:pPr>
                              <w:pStyle w:val="Caption"/>
                              <w:ind w:left="1704" w:firstLine="284"/>
                              <w:rPr>
                                <w:rFonts w:eastAsia="Times New Roman"/>
                              </w:rPr>
                            </w:pPr>
                            <w:r>
                              <w:t>Figure 4.9.x.1.1-y - role based access</w:t>
                            </w:r>
                          </w:p>
                          <w:p w14:paraId="5AAFFE98" w14:textId="77777777" w:rsidR="002E485A" w:rsidRPr="002842BA" w:rsidRDefault="002E485A" w:rsidP="002E485A"/>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13F88E1" id="Text Box 9" o:spid="_x0000_s1027" type="#_x0000_t202" style="position:absolute;left:0;text-align:left;margin-left:28.4pt;margin-top:45.3pt;width:275.55pt;height:21.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" stroked="f">
                <v:textbox style="mso-fit-shape-to-text:t" inset="0,0,0,0">
                  <w:txbxContent>
                    <w:p w14:paraId="3330300C" w14:textId="77777777" w:rsidR="002E485A" w:rsidRPr="009751A7" w:rsidRDefault="002E485A" w:rsidP="002E485A">
                      <w:pPr>
                        <w:pStyle w:val="Caption"/>
                        <w:ind w:left="1704" w:firstLine="284"/>
                        <w:rPr>
                          <w:rFonts w:eastAsia="Times New Roman"/>
                        </w:rPr>
                      </w:pPr>
                      <w:r>
                        <w:t>Figure 4.9.x.1.1-y - role based access</w:t>
                      </w:r>
                    </w:p>
                    <w:p w14:paraId="5AAFFE98" w14:textId="77777777" w:rsidR="002E485A" w:rsidRPr="002842BA" w:rsidRDefault="002E485A" w:rsidP="002E485A"/>
                  </w:txbxContent>
                </v:textbox>
              </v:shape>
            </w:pict>
          </mc:Fallback>
        </mc:AlternateContent>
      </w:r>
      <w:r>
        <w:rPr>
          <w:noProof/>
          <w:lang w:val="en-IN" w:eastAsia="en-IN"/>
        </w:rPr>
        <mc:AlternateContent>
          <mc:Choice Requires="wps">
            <w:drawing>
              <wp:inline distT="0" distB="0" distL="0" distR="0" wp14:anchorId="38D5D9E3" wp14:editId="7F14B267">
                <wp:extent cx="3498850" cy="520700"/>
                <wp:effectExtent l="0" t="0" r="0" b="0"/>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9885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24D42FE" id="Rectangle 8" o:spid="_x0000_s1026" style="width:275.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" filled="f" stroked="f">
                <o:lock v:ext="edit" aspectratio="t"/>
                <w10:anchorlock/>
              </v:rect>
            </w:pict>
          </mc:Fallback>
        </mc:AlternateContent>
      </w:r>
    </w:p>
    <w:p w14:paraId="5636F8EF" w14:textId="77777777" w:rsidR="002E485A" w:rsidRDefault="002E485A" w:rsidP="002E485A">
      <w:pPr>
        <w:ind w:left="1276" w:firstLine="284"/>
      </w:pPr>
    </w:p>
    <w:p w14:paraId="15F8CE48" w14:textId="77777777" w:rsidR="002E485A" w:rsidRDefault="002E485A" w:rsidP="002E485A">
      <w:pPr>
        <w:ind w:left="284" w:firstLine="284"/>
      </w:pPr>
    </w:p>
    <w:p w14:paraId="050E5163" w14:textId="77777777" w:rsidR="002E485A" w:rsidRDefault="002E485A" w:rsidP="002E485A">
      <w:pPr>
        <w:tabs>
          <w:tab w:val="left" w:pos="284"/>
        </w:tabs>
        <w:ind w:left="284"/>
        <w:rPr>
          <w:ins w:id="9" w:author="Nokia-4" w:date="2023-09-27T23:15:00Z"/>
          <w:lang w:val="en-US"/>
        </w:rPr>
      </w:pPr>
      <w:r w:rsidRPr="003E5290">
        <w:rPr>
          <w:lang w:val="en-US"/>
        </w:rPr>
        <w:t xml:space="preserve">The </w:t>
      </w:r>
      <w:r w:rsidRPr="003E5290">
        <w:rPr>
          <w:lang w:val="en-US"/>
        </w:rPr>
        <w:fldChar w:fldCharType="begin"/>
      </w:r>
      <w:r w:rsidRPr="003E5290">
        <w:rPr>
          <w:lang w:val="en-US"/>
        </w:rPr>
        <w:instrText xml:space="preserve"> REF _Ref119503479 \h  \* MERGEFORMAT </w:instrText>
      </w:r>
      <w:r w:rsidRPr="003E5290">
        <w:rPr>
          <w:lang w:val="en-US"/>
        </w:rPr>
      </w:r>
      <w:r w:rsidRPr="003E5290">
        <w:rPr>
          <w:lang w:val="en-US"/>
        </w:rPr>
        <w:fldChar w:fldCharType="separate"/>
      </w:r>
      <w:r w:rsidRPr="003E5290">
        <w:rPr>
          <w:lang w:val="en-US"/>
        </w:rPr>
        <w:t xml:space="preserve">Figure </w:t>
      </w:r>
      <w:r>
        <w:rPr>
          <w:lang w:val="en-US"/>
        </w:rPr>
        <w:t>4.9.x.1.1-y</w:t>
      </w:r>
      <w:r w:rsidRPr="003E5290">
        <w:rPr>
          <w:lang w:val="en-US"/>
        </w:rPr>
        <w:t xml:space="preserve"> - role based access</w:t>
      </w:r>
      <w:r w:rsidRPr="003E5290">
        <w:rPr>
          <w:lang w:val="en-US"/>
        </w:rPr>
        <w:fldChar w:fldCharType="end"/>
      </w:r>
      <w:r w:rsidRPr="003E5290">
        <w:rPr>
          <w:lang w:val="en-US"/>
        </w:rPr>
        <w:t xml:space="preserve"> shows how a user is assigned to a role. The roles in turn </w:t>
      </w:r>
      <w:proofErr w:type="gramStart"/>
      <w:r w:rsidRPr="003E5290">
        <w:rPr>
          <w:lang w:val="en-US"/>
        </w:rPr>
        <w:t>are able to</w:t>
      </w:r>
      <w:proofErr w:type="gramEnd"/>
      <w:r w:rsidRPr="003E5290">
        <w:rPr>
          <w:lang w:val="en-US"/>
        </w:rPr>
        <w:t xml:space="preserve"> act upon a resource with the required operation on a MnS Producer. The actions that can be performed are defined by the access rules.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25A1" w:rsidRPr="00AF02C0" w14:paraId="081DAF9B" w14:textId="77777777" w:rsidTr="00BB6F7D">
        <w:trPr>
          <w:ins w:id="10" w:author="Nokia-4" w:date="2023-09-27T23:15: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776801D" w14:textId="469899E3" w:rsidR="007625A1" w:rsidRPr="00351689" w:rsidRDefault="007625A1" w:rsidP="00BB6F7D">
            <w:pPr>
              <w:jc w:val="center"/>
              <w:rPr>
                <w:ins w:id="11" w:author="Nokia-4" w:date="2023-09-27T23:15:00Z"/>
                <w:rFonts w:ascii="Arial" w:hAnsi="Arial" w:cs="Arial"/>
                <w:b/>
                <w:bCs/>
                <w:sz w:val="28"/>
                <w:szCs w:val="28"/>
              </w:rPr>
            </w:pPr>
            <w:ins w:id="12" w:author="Nokia-4" w:date="2023-09-27T23:15:00Z">
              <w:r>
                <w:rPr>
                  <w:rFonts w:ascii="Arial" w:hAnsi="Arial" w:cs="Arial"/>
                  <w:b/>
                  <w:bCs/>
                  <w:sz w:val="28"/>
                  <w:szCs w:val="28"/>
                </w:rPr>
                <w:t>Start</w:t>
              </w:r>
              <w:r w:rsidRPr="00A46F1C">
                <w:rPr>
                  <w:rFonts w:ascii="Arial" w:hAnsi="Arial" w:cs="Arial"/>
                  <w:b/>
                  <w:bCs/>
                  <w:sz w:val="28"/>
                  <w:szCs w:val="28"/>
                </w:rPr>
                <w:t xml:space="preserve"> of change</w:t>
              </w:r>
            </w:ins>
          </w:p>
        </w:tc>
      </w:tr>
    </w:tbl>
    <w:p w14:paraId="36408BFC" w14:textId="77777777" w:rsidR="007625A1" w:rsidRDefault="007625A1" w:rsidP="002E485A">
      <w:pPr>
        <w:tabs>
          <w:tab w:val="left" w:pos="284"/>
        </w:tabs>
        <w:ind w:left="284"/>
        <w:rPr>
          <w:ins w:id="13" w:author="Nokia-4" w:date="2023-09-27T23:05:00Z"/>
          <w:lang w:val="en-US"/>
        </w:rPr>
      </w:pPr>
    </w:p>
    <w:p w14:paraId="63D13C3D" w14:textId="524FC605" w:rsidR="00C07F5C" w:rsidRPr="00BA1610" w:rsidRDefault="00C07F5C" w:rsidP="00BA1610">
      <w:pPr>
        <w:pStyle w:val="Heading4"/>
        <w:rPr>
          <w:ins w:id="14" w:author="Nokia (JüGo)" w:date="2023-09-19T15:27:00Z"/>
          <w:lang w:eastAsia="zh-CN"/>
        </w:rPr>
      </w:pPr>
      <w:ins w:id="15" w:author="Nokia-4" w:date="2023-09-27T23:05:00Z">
        <w:r w:rsidRPr="00BA1610">
          <w:rPr>
            <w:lang w:eastAsia="zh-CN"/>
          </w:rPr>
          <w:lastRenderedPageBreak/>
          <w:t>4.9.</w:t>
        </w:r>
      </w:ins>
      <w:ins w:id="16" w:author="Nokia-4" w:date="2023-09-27T23:07:00Z">
        <w:r>
          <w:rPr>
            <w:lang w:eastAsia="zh-CN"/>
          </w:rPr>
          <w:t>x.2</w:t>
        </w:r>
      </w:ins>
      <w:ins w:id="17" w:author="Nokia-4" w:date="2023-09-27T23:05:00Z">
        <w:r w:rsidRPr="00BA1610">
          <w:rPr>
            <w:lang w:eastAsia="zh-CN"/>
          </w:rPr>
          <w:t xml:space="preserve"> </w:t>
        </w:r>
      </w:ins>
      <w:ins w:id="18" w:author="Nokia-4" w:date="2023-09-27T23:07:00Z">
        <w:r>
          <w:rPr>
            <w:lang w:eastAsia="zh-CN"/>
          </w:rPr>
          <w:tab/>
        </w:r>
      </w:ins>
      <w:ins w:id="19" w:author="Nokia-4" w:date="2023-09-27T23:05:00Z">
        <w:r w:rsidRPr="00BA1610">
          <w:rPr>
            <w:lang w:eastAsia="zh-CN"/>
          </w:rPr>
          <w:t>Entities and interactions</w:t>
        </w:r>
      </w:ins>
    </w:p>
    <w:p w14:paraId="3EB3269B" w14:textId="77777777" w:rsidR="0032692A" w:rsidRDefault="0032692A" w:rsidP="0032692A">
      <w:pPr>
        <w:tabs>
          <w:tab w:val="left" w:pos="284"/>
        </w:tabs>
        <w:ind w:left="284"/>
        <w:rPr>
          <w:ins w:id="20" w:author="Nokia-4" w:date="2023-09-28T22:43:00Z"/>
          <w:lang w:val="en-US"/>
        </w:rPr>
      </w:pPr>
      <w:ins w:id="21" w:author="Nokia-4" w:date="2023-09-28T22:43:00Z">
        <w:r>
          <w:rPr>
            <w:lang w:val="en-US"/>
          </w:rPr>
          <w:t>In a distributed system the responsibilities of authentication and authorization is split between several entities (Figure 4.9.x.1.1-z):</w:t>
        </w:r>
      </w:ins>
    </w:p>
    <w:p w14:paraId="3C13AB32" w14:textId="77777777" w:rsidR="0032692A" w:rsidRDefault="0032692A" w:rsidP="002E485A">
      <w:pPr>
        <w:tabs>
          <w:tab w:val="left" w:pos="284"/>
        </w:tabs>
        <w:ind w:left="284"/>
        <w:rPr>
          <w:ins w:id="22" w:author="Nokia-4" w:date="2023-09-20T23:03:00Z"/>
          <w:lang w:val="en-US"/>
        </w:rPr>
      </w:pPr>
    </w:p>
    <w:p w14:paraId="19856E0E" w14:textId="5876A3AD" w:rsidR="00FA0A43" w:rsidRDefault="00D00717" w:rsidP="002E485A">
      <w:pPr>
        <w:tabs>
          <w:tab w:val="left" w:pos="284"/>
        </w:tabs>
        <w:ind w:left="284"/>
        <w:rPr>
          <w:ins w:id="23" w:author="Nokia-4" w:date="2023-09-20T23:04:00Z"/>
          <w:lang w:val="en-US"/>
        </w:rPr>
      </w:pPr>
      <w:ins w:id="24" w:author="Nokia-4" w:date="2023-09-27T21:47:00Z">
        <w:r>
          <w:rPr>
            <w:noProof/>
            <w:lang w:val="en-US"/>
          </w:rPr>
          <w:drawing>
            <wp:inline distT="0" distB="0" distL="0" distR="0" wp14:anchorId="6A712BF9" wp14:editId="0B852CDC">
              <wp:extent cx="5791200" cy="2697254"/>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15463" cy="2708555"/>
                      </a:xfrm>
                      <a:prstGeom prst="rect">
                        <a:avLst/>
                      </a:prstGeom>
                      <a:noFill/>
                    </pic:spPr>
                  </pic:pic>
                </a:graphicData>
              </a:graphic>
            </wp:inline>
          </w:drawing>
        </w:r>
      </w:ins>
    </w:p>
    <w:p w14:paraId="5522DA01" w14:textId="198D87BE" w:rsidR="00FA0A43" w:rsidRDefault="00FA0A43" w:rsidP="00BA1610">
      <w:pPr>
        <w:tabs>
          <w:tab w:val="left" w:pos="284"/>
        </w:tabs>
        <w:ind w:left="284"/>
        <w:jc w:val="center"/>
        <w:rPr>
          <w:lang w:val="en-US"/>
        </w:rPr>
      </w:pPr>
      <w:r>
        <w:rPr>
          <w:lang w:val="en-US"/>
        </w:rPr>
        <w:t>Figure 4.9.x.</w:t>
      </w:r>
      <w:r w:rsidR="00C07F5C">
        <w:rPr>
          <w:lang w:val="en-US"/>
        </w:rPr>
        <w:t>2</w:t>
      </w:r>
      <w:r>
        <w:rPr>
          <w:lang w:val="en-US"/>
        </w:rPr>
        <w:t xml:space="preserve">.1-z: </w:t>
      </w:r>
      <w:ins w:id="25" w:author="Nokia-4" w:date="2023-09-20T23:13:00Z">
        <w:r>
          <w:rPr>
            <w:lang w:val="en-US"/>
          </w:rPr>
          <w:t>Entities and interactions</w:t>
        </w:r>
      </w:ins>
      <w:r>
        <w:rPr>
          <w:lang w:val="en-US"/>
        </w:rPr>
        <w:t>.</w:t>
      </w:r>
    </w:p>
    <w:p w14:paraId="3B6659FD" w14:textId="351233B4" w:rsidR="00FA0A43" w:rsidRDefault="00FA0A43" w:rsidP="002E485A">
      <w:pPr>
        <w:tabs>
          <w:tab w:val="left" w:pos="284"/>
        </w:tabs>
        <w:ind w:left="284"/>
        <w:rPr>
          <w:ins w:id="26" w:author="Nokia-4" w:date="2023-09-20T23:12:00Z"/>
          <w:lang w:val="en-US"/>
        </w:rPr>
      </w:pPr>
    </w:p>
    <w:p w14:paraId="0D9BC72B" w14:textId="6E9404A8" w:rsidR="00FA0A43" w:rsidRDefault="00FA0A43" w:rsidP="002E485A">
      <w:pPr>
        <w:tabs>
          <w:tab w:val="left" w:pos="284"/>
        </w:tabs>
        <w:ind w:left="284"/>
        <w:rPr>
          <w:ins w:id="27" w:author="Nokia (JüGo)" w:date="2023-09-19T15:29:00Z"/>
          <w:lang w:val="en-US"/>
        </w:rPr>
      </w:pPr>
      <w:ins w:id="28" w:author="Nokia-4" w:date="2023-09-20T23:04:00Z">
        <w:r>
          <w:rPr>
            <w:lang w:val="en-US"/>
          </w:rPr>
          <w:t xml:space="preserve">The </w:t>
        </w:r>
      </w:ins>
      <w:ins w:id="29" w:author="Nokia-4" w:date="2023-09-20T23:13:00Z">
        <w:r>
          <w:rPr>
            <w:lang w:val="en-US"/>
          </w:rPr>
          <w:t xml:space="preserve">above figure shows the interactions between various entities that </w:t>
        </w:r>
        <w:r w:rsidR="009A0B8A">
          <w:rPr>
            <w:lang w:val="en-US"/>
          </w:rPr>
          <w:t xml:space="preserve">need to be involved in setting up and using access </w:t>
        </w:r>
        <w:proofErr w:type="gramStart"/>
        <w:r w:rsidR="009A0B8A">
          <w:rPr>
            <w:lang w:val="en-US"/>
          </w:rPr>
          <w:t>control</w:t>
        </w:r>
      </w:ins>
      <w:proofErr w:type="gramEnd"/>
    </w:p>
    <w:p w14:paraId="071FACBE" w14:textId="2D3E78E4" w:rsidR="002D564E" w:rsidRDefault="00FA0A43">
      <w:pPr>
        <w:pStyle w:val="ListParagraph"/>
        <w:numPr>
          <w:ilvl w:val="0"/>
          <w:numId w:val="48"/>
        </w:numPr>
        <w:tabs>
          <w:tab w:val="left" w:pos="284"/>
        </w:tabs>
        <w:rPr>
          <w:ins w:id="30" w:author="Nokia-4" w:date="2023-09-26T16:23:00Z"/>
          <w:lang w:val="en-US"/>
        </w:rPr>
      </w:pPr>
      <w:bookmarkStart w:id="31" w:name="_Hlk146032599"/>
      <w:ins w:id="32" w:author="Nokia-4" w:date="2023-09-20T23:04:00Z">
        <w:r>
          <w:rPr>
            <w:lang w:val="en-US"/>
          </w:rPr>
          <w:t xml:space="preserve">Provisioning of access control data into the </w:t>
        </w:r>
      </w:ins>
      <w:ins w:id="33" w:author="Nokia-4" w:date="2023-09-28T22:44:00Z">
        <w:r w:rsidR="0032692A">
          <w:rPr>
            <w:lang w:val="en-US"/>
          </w:rPr>
          <w:t>a</w:t>
        </w:r>
        <w:r w:rsidR="0032692A" w:rsidRPr="00BC762F">
          <w:rPr>
            <w:lang w:val="en-US"/>
          </w:rPr>
          <w:t>uthentication and authorization function</w:t>
        </w:r>
        <w:r w:rsidR="0032692A">
          <w:rPr>
            <w:lang w:val="en-US"/>
          </w:rPr>
          <w:t xml:space="preserve">. These functions </w:t>
        </w:r>
      </w:ins>
      <w:bookmarkEnd w:id="31"/>
      <w:ins w:id="34" w:author="Nokia-4" w:date="2023-09-26T16:22:00Z">
        <w:r w:rsidR="002E3403">
          <w:rPr>
            <w:lang w:val="en-US"/>
          </w:rPr>
          <w:t xml:space="preserve">could be collocated </w:t>
        </w:r>
      </w:ins>
      <w:ins w:id="35" w:author="Nokia-4" w:date="2023-09-26T16:23:00Z">
        <w:r w:rsidR="002E3403">
          <w:rPr>
            <w:lang w:val="en-US"/>
          </w:rPr>
          <w:t xml:space="preserve">or distributed. The authentication function mainly contains the ‘who’ part of the MnS consumers. The authorization function </w:t>
        </w:r>
      </w:ins>
      <w:ins w:id="36" w:author="Nokia-4" w:date="2023-09-26T16:24:00Z">
        <w:r w:rsidR="002E3403">
          <w:rPr>
            <w:lang w:val="en-US"/>
          </w:rPr>
          <w:t>contains the information of the resource and the action of the MnS producer associated to the ‘who’ of the MnS consumers</w:t>
        </w:r>
      </w:ins>
      <w:ins w:id="37" w:author="Nokia-4" w:date="2023-09-27T22:33:00Z">
        <w:r w:rsidR="00786553">
          <w:rPr>
            <w:lang w:val="en-US"/>
          </w:rPr>
          <w:t xml:space="preserve">. </w:t>
        </w:r>
      </w:ins>
    </w:p>
    <w:p w14:paraId="6F5BEA6A" w14:textId="08DBFDD8" w:rsidR="002E3403" w:rsidRDefault="002E3403">
      <w:pPr>
        <w:pStyle w:val="ListParagraph"/>
        <w:numPr>
          <w:ilvl w:val="0"/>
          <w:numId w:val="48"/>
        </w:numPr>
        <w:tabs>
          <w:tab w:val="left" w:pos="284"/>
        </w:tabs>
        <w:rPr>
          <w:ins w:id="38" w:author="Nokia-4" w:date="2023-09-26T16:25:00Z"/>
          <w:lang w:val="en-US"/>
        </w:rPr>
      </w:pPr>
      <w:ins w:id="39" w:author="Nokia-4" w:date="2023-09-26T16:24:00Z">
        <w:r>
          <w:rPr>
            <w:lang w:val="en-US"/>
          </w:rPr>
          <w:t>The MnS consumer is associat</w:t>
        </w:r>
      </w:ins>
      <w:ins w:id="40" w:author="Nokia-4" w:date="2023-09-26T16:25:00Z">
        <w:r>
          <w:rPr>
            <w:lang w:val="en-US"/>
          </w:rPr>
          <w:t xml:space="preserve">ed to ‘who’ is carrying out the operation and </w:t>
        </w:r>
        <w:proofErr w:type="gramStart"/>
        <w:r>
          <w:rPr>
            <w:lang w:val="en-US"/>
          </w:rPr>
          <w:t>has to</w:t>
        </w:r>
        <w:proofErr w:type="gramEnd"/>
        <w:r>
          <w:rPr>
            <w:lang w:val="en-US"/>
          </w:rPr>
          <w:t xml:space="preserve"> be known to the resource owner who will provision this information</w:t>
        </w:r>
      </w:ins>
      <w:ins w:id="41" w:author="Nokia-4" w:date="2023-09-26T16:26:00Z">
        <w:r>
          <w:rPr>
            <w:lang w:val="en-US"/>
          </w:rPr>
          <w:t>. The MnS consumer interacts with an authentication function to identify itself</w:t>
        </w:r>
      </w:ins>
      <w:ins w:id="42" w:author="Nokia-4" w:date="2023-09-27T22:34:00Z">
        <w:r w:rsidR="00786553">
          <w:rPr>
            <w:lang w:val="en-US"/>
          </w:rPr>
          <w:t>.</w:t>
        </w:r>
      </w:ins>
    </w:p>
    <w:p w14:paraId="456B8B7B" w14:textId="3F767476" w:rsidR="002E3403" w:rsidRDefault="002E3403">
      <w:pPr>
        <w:pStyle w:val="ListParagraph"/>
        <w:numPr>
          <w:ilvl w:val="0"/>
          <w:numId w:val="48"/>
        </w:numPr>
        <w:tabs>
          <w:tab w:val="left" w:pos="284"/>
        </w:tabs>
        <w:rPr>
          <w:ins w:id="43" w:author="Nokia-4" w:date="2023-09-26T16:28:00Z"/>
          <w:lang w:val="en-US"/>
        </w:rPr>
      </w:pPr>
      <w:ins w:id="44" w:author="Nokia-4" w:date="2023-09-26T16:25:00Z">
        <w:r>
          <w:rPr>
            <w:lang w:val="en-US"/>
          </w:rPr>
          <w:t xml:space="preserve">The MnS consumer </w:t>
        </w:r>
      </w:ins>
      <w:ins w:id="45" w:author="Nokia-4" w:date="2023-09-26T16:27:00Z">
        <w:r>
          <w:rPr>
            <w:lang w:val="en-US"/>
          </w:rPr>
          <w:t xml:space="preserve">interacts with </w:t>
        </w:r>
      </w:ins>
      <w:ins w:id="46" w:author="Nokia-4" w:date="2023-09-26T16:25:00Z">
        <w:r>
          <w:rPr>
            <w:lang w:val="en-US"/>
          </w:rPr>
          <w:t>the</w:t>
        </w:r>
      </w:ins>
      <w:ins w:id="47" w:author="Nokia-4" w:date="2023-09-26T16:26:00Z">
        <w:r>
          <w:rPr>
            <w:lang w:val="en-US"/>
          </w:rPr>
          <w:t xml:space="preserve"> authorization function whether </w:t>
        </w:r>
      </w:ins>
      <w:ins w:id="48" w:author="Nokia-4" w:date="2023-09-26T16:27:00Z">
        <w:r>
          <w:rPr>
            <w:lang w:val="en-US"/>
          </w:rPr>
          <w:t xml:space="preserve">it can carry out the </w:t>
        </w:r>
      </w:ins>
      <w:ins w:id="49" w:author="Nokia-4" w:date="2023-09-27T22:35:00Z">
        <w:r w:rsidR="00786553">
          <w:rPr>
            <w:lang w:val="en-US"/>
          </w:rPr>
          <w:t xml:space="preserve">action on the </w:t>
        </w:r>
      </w:ins>
      <w:ins w:id="50" w:author="Nokia-4" w:date="2023-09-26T16:27:00Z">
        <w:r>
          <w:rPr>
            <w:lang w:val="en-US"/>
          </w:rPr>
          <w:t xml:space="preserve">resource. The resource owner also provisions the information </w:t>
        </w:r>
      </w:ins>
      <w:ins w:id="51" w:author="Nokia-4" w:date="2023-09-26T16:28:00Z">
        <w:r>
          <w:rPr>
            <w:lang w:val="en-US"/>
          </w:rPr>
          <w:t>associating various resources and corresponding actions to valid MnS consumers</w:t>
        </w:r>
      </w:ins>
      <w:ins w:id="52" w:author="Nokia-4" w:date="2023-09-27T22:35:00Z">
        <w:r w:rsidR="00786553">
          <w:rPr>
            <w:lang w:val="en-US"/>
          </w:rPr>
          <w:t>.</w:t>
        </w:r>
      </w:ins>
    </w:p>
    <w:p w14:paraId="59981EB4" w14:textId="18F0F2FC" w:rsidR="002E3403" w:rsidRDefault="002E3403">
      <w:pPr>
        <w:pStyle w:val="ListParagraph"/>
        <w:numPr>
          <w:ilvl w:val="0"/>
          <w:numId w:val="48"/>
        </w:numPr>
        <w:tabs>
          <w:tab w:val="left" w:pos="284"/>
        </w:tabs>
        <w:rPr>
          <w:ins w:id="53" w:author="Nokia-4" w:date="2023-09-26T16:33:00Z"/>
          <w:lang w:val="en-US"/>
        </w:rPr>
      </w:pPr>
      <w:ins w:id="54" w:author="Nokia-4" w:date="2023-09-26T16:28:00Z">
        <w:r>
          <w:rPr>
            <w:lang w:val="en-US"/>
          </w:rPr>
          <w:t>The MnS consumer interacts w</w:t>
        </w:r>
      </w:ins>
      <w:ins w:id="55" w:author="Nokia-4" w:date="2023-09-26T16:29:00Z">
        <w:r>
          <w:rPr>
            <w:lang w:val="en-US"/>
          </w:rPr>
          <w:t>ith the MnS producer after</w:t>
        </w:r>
      </w:ins>
      <w:ins w:id="56" w:author="Nokia-4" w:date="2023-09-26T16:30:00Z">
        <w:r>
          <w:rPr>
            <w:lang w:val="en-US"/>
          </w:rPr>
          <w:t xml:space="preserve"> </w:t>
        </w:r>
      </w:ins>
      <w:ins w:id="57" w:author="Nokia-4" w:date="2023-09-26T16:32:00Z">
        <w:r w:rsidR="00177F5B">
          <w:rPr>
            <w:lang w:val="en-US"/>
          </w:rPr>
          <w:t>getting responses from the authentication and authorization functions. The MnS producer further</w:t>
        </w:r>
      </w:ins>
      <w:ins w:id="58" w:author="Nokia-4" w:date="2023-09-26T16:33:00Z">
        <w:r w:rsidR="00177F5B">
          <w:rPr>
            <w:lang w:val="en-US"/>
          </w:rPr>
          <w:t xml:space="preserve"> does a validation if the action on its resource can be allowed or not</w:t>
        </w:r>
      </w:ins>
      <w:ins w:id="59" w:author="Nokia-4" w:date="2023-09-27T22:35:00Z">
        <w:r w:rsidR="00786553">
          <w:rPr>
            <w:lang w:val="en-US"/>
          </w:rPr>
          <w:t>.</w:t>
        </w:r>
      </w:ins>
    </w:p>
    <w:p w14:paraId="3BF03F75" w14:textId="77777777" w:rsidR="001667D8" w:rsidRDefault="00177F5B">
      <w:pPr>
        <w:tabs>
          <w:tab w:val="left" w:pos="284"/>
        </w:tabs>
        <w:ind w:left="1004"/>
        <w:rPr>
          <w:ins w:id="60" w:author="Nokia-4" w:date="2023-09-27T22:46:00Z"/>
          <w:lang w:val="en-US"/>
        </w:rPr>
      </w:pPr>
      <w:ins w:id="61" w:author="Nokia-4" w:date="2023-09-26T16:34:00Z">
        <w:r>
          <w:rPr>
            <w:lang w:val="en-US"/>
          </w:rPr>
          <w:t xml:space="preserve">The above interactions </w:t>
        </w:r>
      </w:ins>
      <w:ins w:id="62" w:author="Nokia-4" w:date="2023-09-26T16:35:00Z">
        <w:r>
          <w:rPr>
            <w:lang w:val="en-US"/>
          </w:rPr>
          <w:t>can be realized in any implementation</w:t>
        </w:r>
      </w:ins>
      <w:ins w:id="63" w:author="Nokia-4" w:date="2023-09-27T22:46:00Z">
        <w:r w:rsidR="001667D8">
          <w:rPr>
            <w:lang w:val="en-US"/>
          </w:rPr>
          <w:t>.</w:t>
        </w:r>
      </w:ins>
    </w:p>
    <w:p w14:paraId="2E200675" w14:textId="77777777" w:rsidR="001667D8" w:rsidRDefault="001667D8">
      <w:pPr>
        <w:tabs>
          <w:tab w:val="left" w:pos="284"/>
        </w:tabs>
        <w:ind w:left="1004"/>
        <w:rPr>
          <w:ins w:id="64" w:author="Nokia-4" w:date="2023-09-27T22:47:00Z"/>
          <w:lang w:val="en-US"/>
        </w:rPr>
      </w:pPr>
      <w:ins w:id="65" w:author="Nokia-4" w:date="2023-09-27T22:46:00Z">
        <w:r>
          <w:rPr>
            <w:lang w:val="en-US"/>
          </w:rPr>
          <w:t>F</w:t>
        </w:r>
      </w:ins>
      <w:ins w:id="66" w:author="Nokia-4" w:date="2023-09-26T16:35:00Z">
        <w:r w:rsidR="00177F5B">
          <w:rPr>
            <w:lang w:val="en-US"/>
          </w:rPr>
          <w:t xml:space="preserve">or </w:t>
        </w:r>
        <w:proofErr w:type="gramStart"/>
        <w:r w:rsidR="00177F5B">
          <w:rPr>
            <w:lang w:val="en-US"/>
          </w:rPr>
          <w:t>example</w:t>
        </w:r>
        <w:proofErr w:type="gramEnd"/>
        <w:r w:rsidR="00177F5B">
          <w:rPr>
            <w:lang w:val="en-US"/>
          </w:rPr>
          <w:t xml:space="preserve"> in </w:t>
        </w:r>
        <w:proofErr w:type="spellStart"/>
        <w:r w:rsidR="00177F5B">
          <w:rPr>
            <w:lang w:val="en-US"/>
          </w:rPr>
          <w:t>oAUTH</w:t>
        </w:r>
        <w:proofErr w:type="spellEnd"/>
        <w:r w:rsidR="00177F5B">
          <w:rPr>
            <w:lang w:val="en-US"/>
          </w:rPr>
          <w:t xml:space="preserve"> </w:t>
        </w:r>
      </w:ins>
      <w:ins w:id="67" w:author="Nokia-4" w:date="2023-09-27T22:46:00Z">
        <w:r>
          <w:rPr>
            <w:lang w:val="en-US"/>
          </w:rPr>
          <w:t>we have the possibility</w:t>
        </w:r>
      </w:ins>
      <w:ins w:id="68" w:author="Nokia-4" w:date="2023-09-27T22:47:00Z">
        <w:r>
          <w:rPr>
            <w:lang w:val="en-US"/>
          </w:rPr>
          <w:t xml:space="preserve"> of the authentication and authorization function integrated</w:t>
        </w:r>
      </w:ins>
    </w:p>
    <w:p w14:paraId="64C2544C" w14:textId="02C22388" w:rsidR="002D564E" w:rsidRPr="00177F5B" w:rsidRDefault="001667D8" w:rsidP="00BA1610">
      <w:pPr>
        <w:tabs>
          <w:tab w:val="left" w:pos="284"/>
        </w:tabs>
        <w:ind w:left="1004"/>
        <w:rPr>
          <w:ins w:id="69" w:author="Nokia (JüGo)" w:date="2023-09-19T15:29:00Z"/>
          <w:lang w:val="en-US"/>
        </w:rPr>
      </w:pPr>
      <w:ins w:id="70" w:author="Nokia-4" w:date="2023-09-27T22:47:00Z">
        <w:r>
          <w:rPr>
            <w:lang w:val="en-US"/>
          </w:rPr>
          <w:t xml:space="preserve">For </w:t>
        </w:r>
        <w:proofErr w:type="gramStart"/>
        <w:r>
          <w:rPr>
            <w:lang w:val="en-US"/>
          </w:rPr>
          <w:t>example</w:t>
        </w:r>
        <w:proofErr w:type="gramEnd"/>
        <w:r>
          <w:rPr>
            <w:lang w:val="en-US"/>
          </w:rPr>
          <w:t xml:space="preserve"> in </w:t>
        </w:r>
      </w:ins>
      <w:ins w:id="71" w:author="Nokia-4" w:date="2023-09-26T16:35:00Z">
        <w:r w:rsidR="00177F5B">
          <w:rPr>
            <w:lang w:val="en-US"/>
          </w:rPr>
          <w:t xml:space="preserve">Netconf </w:t>
        </w:r>
      </w:ins>
      <w:ins w:id="72" w:author="Nokia-4" w:date="2023-09-27T22:47:00Z">
        <w:r>
          <w:rPr>
            <w:lang w:val="en-US"/>
          </w:rPr>
          <w:t>we have the possibility of authentication taking place separately on the tr</w:t>
        </w:r>
      </w:ins>
      <w:ins w:id="73" w:author="Nokia-4" w:date="2023-09-27T22:48:00Z">
        <w:r>
          <w:rPr>
            <w:lang w:val="en-US"/>
          </w:rPr>
          <w:t>ansport layer and the authorization separately on the Netconf server.</w:t>
        </w:r>
      </w:ins>
      <w:ins w:id="74" w:author="Nokia (JüGo)" w:date="2023-09-19T15:33:00Z">
        <w:del w:id="75" w:author="Nokia-4" w:date="2023-09-26T16:34:00Z">
          <w:r w:rsidR="00BC762F" w:rsidRPr="00177F5B" w:rsidDel="00177F5B">
            <w:rPr>
              <w:lang w:val="en-US"/>
            </w:rPr>
            <w:delText xml:space="preserve"> </w:delText>
          </w:r>
        </w:del>
      </w:ins>
    </w:p>
    <w:p w14:paraId="1C163291" w14:textId="77777777" w:rsidR="0032692A" w:rsidRPr="00306096" w:rsidRDefault="0032692A" w:rsidP="0032692A">
      <w:pPr>
        <w:tabs>
          <w:tab w:val="left" w:pos="284"/>
        </w:tabs>
        <w:ind w:left="284"/>
        <w:rPr>
          <w:ins w:id="76" w:author="Nokia-4" w:date="2023-09-28T22:45:00Z"/>
          <w:lang w:val="en-US"/>
        </w:rPr>
      </w:pPr>
      <w:ins w:id="77" w:author="Nokia-4" w:date="2023-09-28T22:45:00Z">
        <w:r w:rsidRPr="00306096">
          <w:rPr>
            <w:lang w:val="en-US"/>
          </w:rPr>
          <w:t xml:space="preserve">For security reasons not all involved parties shall have the same knowledge, as well as the different interfaces shall not transfer all security-related information. Nevertheless, the different entities need to have a common notion of the security-related parameters. </w:t>
        </w:r>
        <w:proofErr w:type="gramStart"/>
        <w:r w:rsidRPr="00306096">
          <w:rPr>
            <w:lang w:val="en-US"/>
          </w:rPr>
          <w:t>E.g.</w:t>
        </w:r>
        <w:proofErr w:type="gramEnd"/>
        <w:r w:rsidRPr="00306096">
          <w:rPr>
            <w:lang w:val="en-US"/>
          </w:rPr>
          <w:t xml:space="preserve"> Authentication and authorization function and potential MnS consumer</w:t>
        </w:r>
        <w:r>
          <w:rPr>
            <w:lang w:val="en-US"/>
          </w:rPr>
          <w:t xml:space="preserve"> need to use the same notion of user, as well as a</w:t>
        </w:r>
        <w:r w:rsidRPr="00306096">
          <w:rPr>
            <w:lang w:val="en-US"/>
          </w:rPr>
          <w:t>uthentication and authorization function</w:t>
        </w:r>
        <w:r>
          <w:rPr>
            <w:lang w:val="en-US"/>
          </w:rPr>
          <w:t xml:space="preserve"> </w:t>
        </w:r>
        <w:r w:rsidRPr="00306096">
          <w:rPr>
            <w:lang w:val="en-US"/>
          </w:rPr>
          <w:t xml:space="preserve">and potential MnS </w:t>
        </w:r>
        <w:r>
          <w:rPr>
            <w:lang w:val="en-US"/>
          </w:rPr>
          <w:t>producer need to use the same notion of resource</w:t>
        </w:r>
        <w:r w:rsidRPr="00306096">
          <w:rPr>
            <w:lang w:val="en-US"/>
          </w:rPr>
          <w:t>.</w:t>
        </w:r>
        <w:r>
          <w:rPr>
            <w:lang w:val="en-US"/>
          </w:rPr>
          <w:t xml:space="preserve"> </w:t>
        </w:r>
        <w:proofErr w:type="gramStart"/>
        <w:r>
          <w:rPr>
            <w:lang w:val="en-US"/>
          </w:rPr>
          <w:t>Therefore</w:t>
        </w:r>
        <w:proofErr w:type="gramEnd"/>
        <w:r>
          <w:rPr>
            <w:lang w:val="en-US"/>
          </w:rPr>
          <w:t xml:space="preserve"> the involved entities need to be based on an overarching security-related information model (Figure 4.9.x.1.1-y), which is the basis for the concrete data models of the security-related interfaces that are needed to fulfil the security-related use cases.</w:t>
        </w:r>
      </w:ins>
    </w:p>
    <w:p w14:paraId="2FDBD01C" w14:textId="0482AF93" w:rsidR="002D564E" w:rsidDel="003F3FA0" w:rsidRDefault="002D564E" w:rsidP="002E485A">
      <w:pPr>
        <w:tabs>
          <w:tab w:val="left" w:pos="284"/>
        </w:tabs>
        <w:ind w:left="284"/>
        <w:rPr>
          <w:del w:id="78" w:author="Nokia (JüGo)" w:date="2023-09-19T15:54:00Z"/>
          <w:lang w:val="en-US"/>
        </w:rPr>
      </w:pPr>
    </w:p>
    <w:p w14:paraId="45E2B47A" w14:textId="1DDC49A3" w:rsidR="00936993" w:rsidRDefault="00936993" w:rsidP="00BA1610">
      <w:pPr>
        <w:pStyle w:val="Heading3"/>
        <w:ind w:left="1" w:hanging="1"/>
        <w:rPr>
          <w:lang w:eastAsia="zh-CN"/>
        </w:rPr>
      </w:pPr>
      <w:r>
        <w:rPr>
          <w:lang w:eastAsia="zh-CN"/>
        </w:rPr>
        <w:lastRenderedPageBreak/>
        <w:t>4.9.</w:t>
      </w:r>
      <w:ins w:id="79" w:author="Nokia-4" w:date="2023-09-27T23:09:00Z">
        <w:r w:rsidR="00C07F5C">
          <w:rPr>
            <w:lang w:eastAsia="zh-CN"/>
          </w:rPr>
          <w:t>y</w:t>
        </w:r>
      </w:ins>
      <w:r>
        <w:rPr>
          <w:lang w:eastAsia="zh-CN"/>
        </w:rPr>
        <w:t xml:space="preserve">    </w:t>
      </w:r>
      <w:ins w:id="80" w:author="Nokia (JüGo)" w:date="2023-09-19T16:12:00Z">
        <w:r>
          <w:rPr>
            <w:lang w:eastAsia="zh-CN"/>
          </w:rPr>
          <w:t xml:space="preserve"> </w:t>
        </w:r>
      </w:ins>
      <w:proofErr w:type="spellStart"/>
      <w:r>
        <w:rPr>
          <w:lang w:eastAsia="zh-CN"/>
        </w:rPr>
        <w:t>Usecases</w:t>
      </w:r>
      <w:proofErr w:type="spellEnd"/>
    </w:p>
    <w:p w14:paraId="23AFCF5E" w14:textId="77777777" w:rsidR="0032692A" w:rsidRDefault="0032692A" w:rsidP="0032692A">
      <w:pPr>
        <w:pStyle w:val="Heading4"/>
        <w:ind w:left="0" w:firstLine="0"/>
        <w:rPr>
          <w:ins w:id="81" w:author="Nokia-4" w:date="2023-09-28T22:45:00Z"/>
        </w:rPr>
      </w:pPr>
      <w:ins w:id="82" w:author="Nokia-4" w:date="2023-09-28T22:45:00Z">
        <w:r>
          <w:t>4.9.y.1 Provisioning identities, roles, and associated resources to the a</w:t>
        </w:r>
        <w:r w:rsidRPr="00F46CD6">
          <w:t>uthentication and authorization function</w:t>
        </w:r>
      </w:ins>
    </w:p>
    <w:p w14:paraId="2AB31773" w14:textId="77777777" w:rsidR="0032692A" w:rsidRDefault="0032692A" w:rsidP="0032692A">
      <w:pPr>
        <w:ind w:firstLine="284"/>
        <w:rPr>
          <w:ins w:id="83" w:author="Nokia-4" w:date="2023-09-28T22:45:00Z"/>
        </w:rPr>
      </w:pPr>
      <w:ins w:id="84" w:author="Nokia-4" w:date="2023-09-28T22:45:00Z">
        <w:r>
          <w:t>Authorization function and MnS producer need to have a common understanding of resources and refer to the same resources and corresponding actions. The access control information needs to be provisioned in the authentication and authorization function.</w:t>
        </w:r>
      </w:ins>
    </w:p>
    <w:p w14:paraId="6084814E" w14:textId="77777777" w:rsidR="0032692A" w:rsidRDefault="0032692A" w:rsidP="0032692A">
      <w:pPr>
        <w:pStyle w:val="Heading4"/>
        <w:ind w:left="0" w:firstLine="0"/>
        <w:rPr>
          <w:ins w:id="85" w:author="Nokia-4" w:date="2023-09-28T22:45:00Z"/>
        </w:rPr>
      </w:pPr>
      <w:ins w:id="86" w:author="Nokia-4" w:date="2023-09-28T22:45:00Z">
        <w:r>
          <w:t>4.9.y.2 Provisioning identities to the management function acting as MnS</w:t>
        </w:r>
      </w:ins>
    </w:p>
    <w:p w14:paraId="5661799B" w14:textId="77777777" w:rsidR="0032692A" w:rsidRDefault="0032692A" w:rsidP="0032692A">
      <w:pPr>
        <w:pStyle w:val="Heading4"/>
        <w:ind w:left="0" w:firstLine="0"/>
        <w:rPr>
          <w:ins w:id="87" w:author="Nokia-4" w:date="2023-09-28T22:45:00Z"/>
        </w:rPr>
      </w:pPr>
      <w:ins w:id="88" w:author="Nokia-4" w:date="2023-09-28T22:45:00Z">
        <w:r>
          <w:t>Consumer</w:t>
        </w:r>
      </w:ins>
    </w:p>
    <w:p w14:paraId="74831B34" w14:textId="3647F6C5" w:rsidR="0032692A" w:rsidRDefault="0032692A" w:rsidP="0032692A">
      <w:pPr>
        <w:ind w:firstLine="284"/>
        <w:rPr>
          <w:ins w:id="89" w:author="Nokia-4" w:date="2023-09-28T22:45:00Z"/>
        </w:rPr>
      </w:pPr>
      <w:ins w:id="90" w:author="Nokia-4" w:date="2023-09-28T22:45:00Z">
        <w:r>
          <w:t xml:space="preserve">Identity must be available to the MnS consumers and assigned by a network administrator for example. </w:t>
        </w:r>
      </w:ins>
      <w:ins w:id="91" w:author="Nokia-4" w:date="2023-09-28T23:47:00Z">
        <w:r w:rsidR="00BA0DF4">
          <w:t>As a possible option a h</w:t>
        </w:r>
        <w:proofErr w:type="spellStart"/>
        <w:r w:rsidR="00BA0DF4">
          <w:rPr>
            <w:color w:val="0000FF"/>
            <w:lang w:val="en-US"/>
          </w:rPr>
          <w:t>uman</w:t>
        </w:r>
        <w:proofErr w:type="spellEnd"/>
        <w:r w:rsidR="00BA0DF4">
          <w:rPr>
            <w:color w:val="0000FF"/>
            <w:lang w:val="en-US"/>
          </w:rPr>
          <w:t xml:space="preserve"> operator might provision his/her credentials by entering user identity (and probably a </w:t>
        </w:r>
        <w:proofErr w:type="gramStart"/>
        <w:r w:rsidR="00BA0DF4">
          <w:rPr>
            <w:color w:val="0000FF"/>
            <w:lang w:val="en-US"/>
          </w:rPr>
          <w:t>pass word</w:t>
        </w:r>
        <w:proofErr w:type="gramEnd"/>
        <w:r w:rsidR="00BA0DF4">
          <w:rPr>
            <w:color w:val="0000FF"/>
            <w:lang w:val="en-US"/>
          </w:rPr>
          <w:t>) via a UI to the MnS consumer.</w:t>
        </w:r>
      </w:ins>
    </w:p>
    <w:p w14:paraId="4B053120" w14:textId="7BC7DE35" w:rsidR="00F46CD6" w:rsidRPr="00F46CD6" w:rsidDel="007625A1" w:rsidRDefault="00F46CD6" w:rsidP="00BA1610">
      <w:pPr>
        <w:rPr>
          <w:ins w:id="92" w:author="Nokia (JüGo)" w:date="2023-09-19T16:14:00Z"/>
          <w:del w:id="93" w:author="Nokia-4" w:date="2023-09-27T23:12:00Z"/>
        </w:rPr>
      </w:pPr>
    </w:p>
    <w:p w14:paraId="11550368" w14:textId="52104CDC" w:rsidR="002E485A" w:rsidRDefault="002E485A" w:rsidP="002E485A">
      <w:pPr>
        <w:pStyle w:val="Heading4"/>
        <w:ind w:left="0" w:firstLine="0"/>
      </w:pPr>
      <w:del w:id="94" w:author="Nokia-4" w:date="2023-09-27T23:10:00Z">
        <w:r w:rsidDel="00C07F5C">
          <w:delText>4.9.x.1.</w:delText>
        </w:r>
      </w:del>
      <w:ins w:id="95" w:author="Nokia (JüGo)" w:date="2023-09-19T16:19:00Z">
        <w:del w:id="96" w:author="Nokia-4" w:date="2023-09-27T23:10:00Z">
          <w:r w:rsidR="00F46CD6" w:rsidDel="00C07F5C">
            <w:delText>3</w:delText>
          </w:r>
        </w:del>
      </w:ins>
      <w:del w:id="97" w:author="Nokia-4" w:date="2023-09-27T23:10:00Z">
        <w:r w:rsidDel="00C07F5C">
          <w:delText>2</w:delText>
        </w:r>
      </w:del>
      <w:ins w:id="98" w:author="Nokia-4" w:date="2023-09-27T23:10:00Z">
        <w:r w:rsidR="00C07F5C">
          <w:t>4.</w:t>
        </w:r>
        <w:proofErr w:type="gramStart"/>
        <w:r w:rsidR="00C07F5C">
          <w:t>9.y.</w:t>
        </w:r>
        <w:proofErr w:type="gramEnd"/>
        <w:r w:rsidR="00C07F5C">
          <w:t>3</w:t>
        </w:r>
      </w:ins>
      <w:r>
        <w:tab/>
        <w:t xml:space="preserve"> Authentication and authorization</w:t>
      </w:r>
    </w:p>
    <w:p w14:paraId="0570685A" w14:textId="77777777" w:rsidR="002E485A" w:rsidRDefault="002E485A" w:rsidP="002E485A">
      <w:pPr>
        <w:pStyle w:val="ListParagraph"/>
        <w:numPr>
          <w:ilvl w:val="0"/>
          <w:numId w:val="25"/>
        </w:numPr>
        <w:tabs>
          <w:tab w:val="left" w:pos="284"/>
        </w:tabs>
        <w:rPr>
          <w:lang w:val="en-US"/>
        </w:rPr>
      </w:pPr>
      <w:r>
        <w:rPr>
          <w:lang w:val="en-US"/>
        </w:rPr>
        <w:t>To carry out authentication and authorization based on role-based access the following tasks needs to be in place.</w:t>
      </w:r>
    </w:p>
    <w:p w14:paraId="446007AE" w14:textId="77777777" w:rsidR="002E485A" w:rsidRDefault="002E485A" w:rsidP="002E485A">
      <w:pPr>
        <w:pStyle w:val="ListParagraph"/>
        <w:numPr>
          <w:ilvl w:val="0"/>
          <w:numId w:val="26"/>
        </w:numPr>
        <w:tabs>
          <w:tab w:val="left" w:pos="284"/>
        </w:tabs>
        <w:rPr>
          <w:lang w:val="en-US"/>
        </w:rPr>
      </w:pPr>
      <w:r>
        <w:rPr>
          <w:lang w:val="en-US"/>
        </w:rPr>
        <w:t xml:space="preserve">Pre-deployment task – This relates to the identification of the resources </w:t>
      </w:r>
      <w:r>
        <w:rPr>
          <w:rFonts w:eastAsia="Times New Roman"/>
          <w:lang w:val="en-US"/>
        </w:rPr>
        <w:t>represented by the MnS component B and C</w:t>
      </w:r>
      <w:r>
        <w:rPr>
          <w:lang w:val="en-US"/>
        </w:rPr>
        <w:t xml:space="preserve"> and it associated operations represented by MnS component A. This is typically done by a </w:t>
      </w:r>
      <w:r>
        <w:rPr>
          <w:rFonts w:eastAsia="Times New Roman"/>
          <w:color w:val="000000"/>
          <w:lang w:val="en-US" w:eastAsia="en-GB"/>
        </w:rPr>
        <w:t>Network Equipment Provider (NEP)</w:t>
      </w:r>
      <w:r>
        <w:rPr>
          <w:lang w:val="en-US"/>
        </w:rPr>
        <w:t xml:space="preserve"> during the design phase.</w:t>
      </w:r>
    </w:p>
    <w:p w14:paraId="331386E3" w14:textId="77777777" w:rsidR="002E485A" w:rsidRDefault="002E485A" w:rsidP="002E485A">
      <w:pPr>
        <w:pStyle w:val="ListParagraph"/>
        <w:numPr>
          <w:ilvl w:val="0"/>
          <w:numId w:val="26"/>
        </w:numPr>
        <w:tabs>
          <w:tab w:val="left" w:pos="284"/>
        </w:tabs>
        <w:rPr>
          <w:lang w:val="en-US"/>
        </w:rPr>
      </w:pPr>
      <w:r>
        <w:rPr>
          <w:lang w:val="en-US"/>
        </w:rPr>
        <w:t>Post deployment task – this relates to the set of administrative tasks which are requires to enable role-based access control typically caried out by a network operator (NOP). This is done once the system is up and running and access control needs to be administered.</w:t>
      </w:r>
    </w:p>
    <w:p w14:paraId="0F2A82CB" w14:textId="77777777" w:rsidR="002E485A" w:rsidRDefault="002E485A" w:rsidP="002E485A">
      <w:pPr>
        <w:pStyle w:val="NO"/>
        <w:rPr>
          <w:lang w:val="en-US"/>
        </w:rPr>
      </w:pPr>
      <w:r>
        <w:rPr>
          <w:lang w:val="en-US"/>
        </w:rPr>
        <w:t>NOTE:     The NOP may have a system administration department in charge of defining and configuring role-based access control.</w:t>
      </w:r>
    </w:p>
    <w:p w14:paraId="6CE84E6E" w14:textId="77777777" w:rsidR="002E485A" w:rsidRDefault="002E485A" w:rsidP="002E485A">
      <w:pPr>
        <w:tabs>
          <w:tab w:val="left" w:pos="284"/>
        </w:tabs>
        <w:ind w:left="284"/>
        <w:rPr>
          <w:lang w:val="en-US"/>
        </w:rPr>
      </w:pPr>
      <w:r>
        <w:rPr>
          <w:lang w:val="en-US"/>
        </w:rPr>
        <w:t>Post the above tasks we have the possibility to have role-based access in operation with every service call being authenticated and authorized.</w:t>
      </w:r>
    </w:p>
    <w:p w14:paraId="2715C401" w14:textId="77777777" w:rsidR="002E485A" w:rsidRDefault="002E485A" w:rsidP="002E485A">
      <w:pPr>
        <w:ind w:left="284"/>
      </w:pPr>
      <w: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090D1F87" w14:textId="77777777" w:rsidR="002E485A" w:rsidRDefault="002E485A" w:rsidP="002E485A">
      <w:pPr>
        <w:tabs>
          <w:tab w:val="left" w:pos="284"/>
        </w:tabs>
        <w:ind w:left="284"/>
        <w:rPr>
          <w:lang w:val="en-US"/>
        </w:rPr>
      </w:pPr>
    </w:p>
    <w:p w14:paraId="577F2441" w14:textId="7E6B4647" w:rsidR="002E485A" w:rsidRPr="002842BA" w:rsidRDefault="002E485A" w:rsidP="002E485A">
      <w:pPr>
        <w:pStyle w:val="Heading4"/>
      </w:pPr>
      <w:del w:id="99" w:author="Nokia-4" w:date="2023-09-27T23:10:00Z">
        <w:r w:rsidRPr="002842BA" w:rsidDel="00C07F5C">
          <w:delText>4.9.x.1.3</w:delText>
        </w:r>
      </w:del>
      <w:ins w:id="100" w:author="Nokia-4" w:date="2023-09-27T23:10:00Z">
        <w:r w:rsidR="00C07F5C">
          <w:t>4.</w:t>
        </w:r>
        <w:proofErr w:type="gramStart"/>
        <w:r w:rsidR="00C07F5C">
          <w:t>9.y.</w:t>
        </w:r>
      </w:ins>
      <w:proofErr w:type="gramEnd"/>
      <w:ins w:id="101" w:author="Nokia-4" w:date="2023-09-27T23:11:00Z">
        <w:r w:rsidR="00C07F5C">
          <w:t>4</w:t>
        </w:r>
      </w:ins>
      <w:r w:rsidRPr="002842BA">
        <w:tab/>
        <w:t xml:space="preserve"> Identity to roles association</w:t>
      </w:r>
    </w:p>
    <w:p w14:paraId="439EC3E1" w14:textId="77777777" w:rsidR="002E485A" w:rsidRPr="0016591A" w:rsidRDefault="002E485A" w:rsidP="002E485A">
      <w:pPr>
        <w:ind w:left="284"/>
      </w:pPr>
      <w:r>
        <w:t>The identity or user of the system needs to be assigned the permissions to carry out the management operations. A set of permissions is defined as a role. An efficient and flexible means is to define various roles by a network operator. In a second step, association of the roles to an identity (entity or human user) is carried out.</w:t>
      </w:r>
    </w:p>
    <w:p w14:paraId="3CCD68A7" w14:textId="77777777" w:rsidR="002E485A" w:rsidRDefault="002E485A" w:rsidP="002E485A">
      <w:pPr>
        <w:tabs>
          <w:tab w:val="left" w:pos="284"/>
        </w:tabs>
        <w:ind w:left="284"/>
        <w:rPr>
          <w:lang w:val="en-US"/>
        </w:rPr>
      </w:pPr>
    </w:p>
    <w:p w14:paraId="2F34A74F" w14:textId="2ED0048D" w:rsidR="002E485A" w:rsidRPr="002842BA" w:rsidRDefault="00C07F5C" w:rsidP="002E485A">
      <w:pPr>
        <w:pStyle w:val="Heading4"/>
      </w:pPr>
      <w:ins w:id="102" w:author="Nokia-4" w:date="2023-09-27T23:11:00Z">
        <w:r>
          <w:t>4.</w:t>
        </w:r>
        <w:proofErr w:type="gramStart"/>
        <w:r>
          <w:t>9.y.</w:t>
        </w:r>
        <w:proofErr w:type="gramEnd"/>
        <w:r>
          <w:t>5</w:t>
        </w:r>
      </w:ins>
      <w:del w:id="103" w:author="Nokia-4" w:date="2023-09-27T23:11:00Z">
        <w:r w:rsidR="002E485A" w:rsidRPr="002842BA" w:rsidDel="00C07F5C">
          <w:delText>4.9.x.1.4</w:delText>
        </w:r>
      </w:del>
      <w:r w:rsidR="002E485A" w:rsidRPr="002842BA">
        <w:tab/>
        <w:t xml:space="preserve"> Roles to associated to </w:t>
      </w:r>
      <w:r w:rsidR="007E2DA1" w:rsidRPr="002842BA">
        <w:t>resources (</w:t>
      </w:r>
      <w:r w:rsidR="002E485A" w:rsidRPr="002842BA">
        <w:t>consisting of IOCs(static),MOIs(dynamic) and corresponding operations</w:t>
      </w:r>
    </w:p>
    <w:p w14:paraId="120356F9" w14:textId="77777777" w:rsidR="002E485A" w:rsidRDefault="002E485A" w:rsidP="002E485A">
      <w:pPr>
        <w:tabs>
          <w:tab w:val="left" w:pos="284"/>
        </w:tabs>
        <w:ind w:left="284"/>
        <w:rPr>
          <w:lang w:eastAsia="zh-CN"/>
        </w:rPr>
      </w:pPr>
      <w:r w:rsidRPr="005C510D">
        <w:rPr>
          <w:lang w:eastAsia="zh-CN"/>
        </w:rPr>
        <w:t xml:space="preserve">Role-based access control </w:t>
      </w:r>
      <w:r>
        <w:rPr>
          <w:lang w:eastAsia="zh-CN"/>
        </w:rPr>
        <w:t>de</w:t>
      </w:r>
      <w:r w:rsidRPr="005C510D">
        <w:rPr>
          <w:lang w:eastAsia="zh-CN"/>
        </w:rPr>
        <w:t>fin</w:t>
      </w:r>
      <w:r>
        <w:rPr>
          <w:lang w:eastAsia="zh-CN"/>
        </w:rPr>
        <w:t>es</w:t>
      </w:r>
      <w:r w:rsidRPr="005C510D">
        <w:rPr>
          <w:lang w:eastAsia="zh-CN"/>
        </w:rPr>
        <w:t xml:space="preserve"> roles</w:t>
      </w:r>
      <w:r>
        <w:rPr>
          <w:lang w:eastAsia="zh-CN"/>
        </w:rPr>
        <w:t xml:space="preserve">. Roles are associated to access rules which are combinations of resources and operations (e.g., CRUD operations). The resources can be represented by IOCs(static) and/or MOIs </w:t>
      </w:r>
      <w:r w:rsidRPr="005C510D">
        <w:rPr>
          <w:lang w:eastAsia="zh-CN"/>
        </w:rPr>
        <w:t>(</w:t>
      </w:r>
      <w:r>
        <w:rPr>
          <w:lang w:eastAsia="zh-CN"/>
        </w:rPr>
        <w:t>dynamic). Hence the resources in context are Component B and Component C and the operations are Component A.</w:t>
      </w:r>
    </w:p>
    <w:p w14:paraId="252C36B2" w14:textId="77777777" w:rsidR="002E485A" w:rsidRPr="003E5290" w:rsidRDefault="002E485A" w:rsidP="002E485A">
      <w:pPr>
        <w:tabs>
          <w:tab w:val="left" w:pos="284"/>
        </w:tabs>
        <w:ind w:left="284"/>
        <w:rPr>
          <w:lang w:val="en-US"/>
        </w:rPr>
      </w:pPr>
    </w:p>
    <w:p w14:paraId="2C3B12E5" w14:textId="6C325621" w:rsidR="002E485A" w:rsidRDefault="002E485A" w:rsidP="002E485A">
      <w:pPr>
        <w:pStyle w:val="Heading3"/>
        <w:ind w:left="0" w:firstLine="0"/>
        <w:rPr>
          <w:lang w:eastAsia="zh-CN"/>
        </w:rPr>
      </w:pPr>
      <w:r>
        <w:rPr>
          <w:lang w:eastAsia="zh-CN"/>
        </w:rPr>
        <w:t>4.</w:t>
      </w:r>
      <w:proofErr w:type="gramStart"/>
      <w:r>
        <w:rPr>
          <w:lang w:eastAsia="zh-CN"/>
        </w:rPr>
        <w:t>9.</w:t>
      </w:r>
      <w:ins w:id="104" w:author="Nokia-4" w:date="2023-09-27T23:11:00Z">
        <w:r w:rsidR="00C07F5C">
          <w:rPr>
            <w:lang w:eastAsia="zh-CN"/>
          </w:rPr>
          <w:t>z</w:t>
        </w:r>
        <w:proofErr w:type="gramEnd"/>
        <w:r w:rsidR="00C07F5C">
          <w:rPr>
            <w:lang w:eastAsia="zh-CN"/>
          </w:rPr>
          <w:tab/>
        </w:r>
      </w:ins>
      <w:r>
        <w:rPr>
          <w:lang w:eastAsia="zh-CN"/>
        </w:rPr>
        <w:t>Requirements</w:t>
      </w:r>
    </w:p>
    <w:p w14:paraId="7150B8ED" w14:textId="77777777" w:rsidR="002E485A" w:rsidRPr="002842BA" w:rsidRDefault="002E485A" w:rsidP="002E485A">
      <w:pPr>
        <w:pStyle w:val="ListParagraph"/>
        <w:numPr>
          <w:ilvl w:val="0"/>
          <w:numId w:val="30"/>
        </w:numPr>
        <w:rPr>
          <w:rFonts w:ascii="CG Times (WN)" w:hAnsi="CG Times (WN)"/>
          <w:i/>
          <w:iCs/>
        </w:rPr>
      </w:pPr>
      <w:r w:rsidRPr="002842BA">
        <w:rPr>
          <w:rFonts w:ascii="CG Times (WN)" w:hAnsi="CG Times (WN)"/>
          <w:i/>
          <w:iCs/>
        </w:rPr>
        <w:t>UC-MSAC-0x - 3GPPP management system shall support role-based access control for the resources represented by the MnS component A, B and C.</w:t>
      </w:r>
      <w:r w:rsidRPr="002842BA" w:rsidDel="00CB305C">
        <w:rPr>
          <w:rFonts w:ascii="CG Times (WN)" w:hAnsi="CG Times (WN)"/>
          <w:i/>
          <w:iCs/>
        </w:rPr>
        <w:t xml:space="preserve"> </w:t>
      </w:r>
    </w:p>
    <w:p w14:paraId="40D33EDA" w14:textId="77777777" w:rsidR="002E485A" w:rsidRPr="009D729C" w:rsidRDefault="002E485A" w:rsidP="002E485A">
      <w:pPr>
        <w:pStyle w:val="ListParagraph"/>
        <w:numPr>
          <w:ilvl w:val="0"/>
          <w:numId w:val="30"/>
        </w:numPr>
        <w:rPr>
          <w:rFonts w:ascii="CG Times (WN)" w:hAnsi="CG Times (WN)"/>
          <w:i/>
          <w:iCs/>
        </w:rPr>
      </w:pPr>
      <w:r w:rsidRPr="002842BA">
        <w:rPr>
          <w:rFonts w:ascii="CG Times (WN)" w:hAnsi="CG Times (WN)"/>
          <w:i/>
          <w:iCs/>
        </w:rPr>
        <w:lastRenderedPageBreak/>
        <w:t>UC-MSAC-0x.01- 3GPP management system shall support authentication and authorisation for management services.</w:t>
      </w:r>
    </w:p>
    <w:p w14:paraId="031F1AA0" w14:textId="77777777" w:rsidR="002E485A" w:rsidRPr="002842BA" w:rsidRDefault="002E485A" w:rsidP="002E485A">
      <w:pPr>
        <w:pStyle w:val="ListParagraph"/>
        <w:numPr>
          <w:ilvl w:val="0"/>
          <w:numId w:val="30"/>
        </w:numPr>
        <w:rPr>
          <w:rFonts w:ascii="CG Times (WN)" w:hAnsi="CG Times (WN)"/>
          <w:i/>
          <w:iCs/>
        </w:rPr>
      </w:pPr>
      <w:r w:rsidRPr="002842BA">
        <w:rPr>
          <w:rFonts w:ascii="CG Times (WN)" w:hAnsi="CG Times (WN)"/>
          <w:i/>
          <w:iCs/>
        </w:rPr>
        <w:t>UC-MSAC-0x.02 - 3GPP management system shall support identity to role assignment.</w:t>
      </w:r>
    </w:p>
    <w:p w14:paraId="5B4D0F0A" w14:textId="0552356A" w:rsidR="002E485A" w:rsidRPr="002842BA" w:rsidRDefault="002E485A" w:rsidP="002E485A">
      <w:pPr>
        <w:pStyle w:val="ListParagraph"/>
        <w:numPr>
          <w:ilvl w:val="0"/>
          <w:numId w:val="30"/>
        </w:numPr>
        <w:rPr>
          <w:rFonts w:ascii="CG Times (WN)" w:hAnsi="CG Times (WN)"/>
          <w:i/>
          <w:iCs/>
        </w:rPr>
      </w:pPr>
      <w:r w:rsidRPr="002842BA">
        <w:rPr>
          <w:rFonts w:ascii="CG Times (WN)" w:hAnsi="CG Times (WN)"/>
          <w:i/>
          <w:iCs/>
        </w:rPr>
        <w:t xml:space="preserve">UC-MSAC-0x.03 - 3GPP management system shall support roles which are associated to resources (IOCs(static) and/or MOIs(dynamic)) and the corresponding </w:t>
      </w:r>
      <w:r w:rsidR="007E2DA1" w:rsidRPr="002842BA">
        <w:rPr>
          <w:rFonts w:ascii="CG Times (WN)" w:hAnsi="CG Times (WN)"/>
          <w:i/>
          <w:iCs/>
        </w:rPr>
        <w:t>operations.</w:t>
      </w:r>
    </w:p>
    <w:p w14:paraId="3646E534" w14:textId="77777777" w:rsidR="002E485A" w:rsidRDefault="002E485A" w:rsidP="002E485A"/>
    <w:p w14:paraId="75B50D32" w14:textId="77777777" w:rsidR="002E485A" w:rsidRDefault="002E485A" w:rsidP="002E485A">
      <w:pPr>
        <w:pStyle w:val="Heading2"/>
        <w:rPr>
          <w:ins w:id="105" w:author="Nokia-4" w:date="2023-09-18T16:14:00Z"/>
        </w:rPr>
      </w:pPr>
      <w:bookmarkStart w:id="106" w:name="_Toc20150380"/>
      <w:bookmarkStart w:id="107" w:name="_Toc27479628"/>
      <w:bookmarkStart w:id="108" w:name="_Toc36025140"/>
      <w:bookmarkStart w:id="109" w:name="_Toc44516240"/>
      <w:bookmarkStart w:id="110" w:name="_Toc45272559"/>
      <w:bookmarkStart w:id="111" w:name="_Toc51754558"/>
      <w:bookmarkStart w:id="112" w:name="_Toc105582563"/>
      <w:bookmarkStart w:id="113" w:name="_Hlk134784164"/>
      <w:bookmarkStart w:id="114" w:name="_Hlk134784417"/>
      <w:bookmarkEnd w:id="0"/>
      <w:bookmarkEnd w:id="1"/>
      <w:bookmarkEnd w:id="2"/>
      <w:bookmarkEnd w:id="3"/>
      <w:r>
        <w:t>X.2</w:t>
      </w:r>
      <w:r>
        <w:tab/>
        <w:t>Class diagrams</w:t>
      </w:r>
      <w:bookmarkEnd w:id="106"/>
      <w:bookmarkEnd w:id="107"/>
      <w:bookmarkEnd w:id="108"/>
      <w:bookmarkEnd w:id="109"/>
      <w:bookmarkEnd w:id="110"/>
      <w:bookmarkEnd w:id="111"/>
      <w:bookmarkEnd w:id="112"/>
    </w:p>
    <w:p w14:paraId="75383BED" w14:textId="6AC38556" w:rsidR="001667D8" w:rsidRDefault="004C14D8" w:rsidP="00675D90">
      <w:pPr>
        <w:rPr>
          <w:ins w:id="115" w:author="Nokia-4" w:date="2023-09-27T22:49:00Z"/>
        </w:rPr>
      </w:pPr>
      <w:ins w:id="116" w:author="Nokia-4" w:date="2023-09-18T16:14:00Z">
        <w:r>
          <w:t xml:space="preserve">                     </w:t>
        </w:r>
      </w:ins>
      <w:ins w:id="117" w:author="Nokia-4" w:date="2023-09-19T10:30:00Z">
        <w:r w:rsidR="00B10164">
          <w:t>The</w:t>
        </w:r>
      </w:ins>
      <w:ins w:id="118" w:author="Nokia-4" w:date="2023-09-19T10:31:00Z">
        <w:r w:rsidR="00B10164">
          <w:t xml:space="preserve"> </w:t>
        </w:r>
      </w:ins>
      <w:ins w:id="119" w:author="Nokia-4" w:date="2023-09-27T22:49:00Z">
        <w:r w:rsidR="001667D8">
          <w:t xml:space="preserve">entities and interactions described in the previous section translate to the </w:t>
        </w:r>
      </w:ins>
      <w:ins w:id="120" w:author="Nokia-4" w:date="2023-09-27T22:50:00Z">
        <w:r w:rsidR="001667D8">
          <w:t xml:space="preserve">information </w:t>
        </w:r>
      </w:ins>
      <w:ins w:id="121" w:author="Nokia-4" w:date="2023-09-27T22:49:00Z">
        <w:r w:rsidR="001667D8">
          <w:t>IOCs proposed in the figure below.</w:t>
        </w:r>
      </w:ins>
    </w:p>
    <w:p w14:paraId="2472076B" w14:textId="6EE84062" w:rsidR="00675D90" w:rsidRDefault="00B10164" w:rsidP="00675D90">
      <w:pPr>
        <w:rPr>
          <w:ins w:id="122" w:author="Nokia-4" w:date="2023-09-19T10:43:00Z"/>
        </w:rPr>
      </w:pPr>
      <w:ins w:id="123" w:author="Nokia-4" w:date="2023-09-19T10:33:00Z">
        <w:r>
          <w:t xml:space="preserve">During </w:t>
        </w:r>
      </w:ins>
      <w:ins w:id="124" w:author="Nokia-4" w:date="2023-09-19T10:34:00Z">
        <w:r>
          <w:t xml:space="preserve">the operational phase information </w:t>
        </w:r>
        <w:proofErr w:type="gramStart"/>
        <w:r>
          <w:t>has to</w:t>
        </w:r>
        <w:proofErr w:type="gramEnd"/>
        <w:r>
          <w:t xml:space="preserve"> be passed on to the authorization service producer who will understand the request and send a response </w:t>
        </w:r>
      </w:ins>
      <w:ins w:id="125" w:author="Nokia-4" w:date="2023-09-19T10:44:00Z">
        <w:r w:rsidR="00675D90">
          <w:t>to</w:t>
        </w:r>
      </w:ins>
      <w:ins w:id="126" w:author="Nokia-4" w:date="2023-09-19T10:34:00Z">
        <w:r>
          <w:t xml:space="preserve"> the MnS producer to validate and further carry</w:t>
        </w:r>
      </w:ins>
      <w:ins w:id="127" w:author="Nokia-4" w:date="2023-09-19T10:35:00Z">
        <w:r>
          <w:t xml:space="preserve"> out the next steps in the operation.</w:t>
        </w:r>
      </w:ins>
      <w:ins w:id="128" w:author="Nokia-4" w:date="2023-09-26T16:45:00Z">
        <w:r w:rsidR="006D2F77">
          <w:t xml:space="preserve"> </w:t>
        </w:r>
      </w:ins>
      <w:ins w:id="129" w:author="Nokia-4" w:date="2023-09-19T10:44:00Z">
        <w:r w:rsidR="00675D90">
          <w:t>I</w:t>
        </w:r>
      </w:ins>
      <w:ins w:id="130" w:author="Nokia-4" w:date="2023-09-19T10:35:00Z">
        <w:r>
          <w:t xml:space="preserve">n order to enable </w:t>
        </w:r>
        <w:proofErr w:type="gramStart"/>
        <w:r>
          <w:t>this</w:t>
        </w:r>
        <w:proofErr w:type="gramEnd"/>
        <w:r>
          <w:t xml:space="preserve"> we need to have the identity and permission information mode</w:t>
        </w:r>
      </w:ins>
      <w:ins w:id="131" w:author="Nokia-4" w:date="2023-09-19T10:36:00Z">
        <w:r>
          <w:t>lled</w:t>
        </w:r>
      </w:ins>
      <w:ins w:id="132" w:author="Nokia-4" w:date="2023-09-19T10:35:00Z">
        <w:r>
          <w:t xml:space="preserve"> in an authorisation ser</w:t>
        </w:r>
      </w:ins>
      <w:ins w:id="133" w:author="Nokia-4" w:date="2023-09-19T10:36:00Z">
        <w:r>
          <w:t>ver.</w:t>
        </w:r>
      </w:ins>
    </w:p>
    <w:p w14:paraId="5038BC9D" w14:textId="77777777" w:rsidR="00675D90" w:rsidRDefault="00675D90" w:rsidP="00675D90">
      <w:pPr>
        <w:rPr>
          <w:ins w:id="134" w:author="Nokia-4" w:date="2023-09-18T23:09:00Z"/>
        </w:rPr>
      </w:pPr>
    </w:p>
    <w:p w14:paraId="4CD47493" w14:textId="10B9D32C" w:rsidR="00B10164" w:rsidRDefault="006D2F77" w:rsidP="004C14D8">
      <w:pPr>
        <w:rPr>
          <w:ins w:id="135" w:author="Nokia-4" w:date="2023-09-19T10:25:00Z"/>
        </w:rPr>
      </w:pPr>
      <w:ins w:id="136" w:author="Nokia-4" w:date="2023-09-26T16:47:00Z">
        <w:r>
          <w:rPr>
            <w:noProof/>
          </w:rPr>
          <w:drawing>
            <wp:inline distT="0" distB="0" distL="0" distR="0" wp14:anchorId="692A7402" wp14:editId="1133D581">
              <wp:extent cx="5695315" cy="256926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707915" cy="2574948"/>
                      </a:xfrm>
                      <a:prstGeom prst="rect">
                        <a:avLst/>
                      </a:prstGeom>
                      <a:noFill/>
                    </pic:spPr>
                  </pic:pic>
                </a:graphicData>
              </a:graphic>
            </wp:inline>
          </w:drawing>
        </w:r>
      </w:ins>
    </w:p>
    <w:p w14:paraId="70C3F64E" w14:textId="5E674D7B" w:rsidR="00372A1E" w:rsidRDefault="00372A1E" w:rsidP="00372A1E">
      <w:pPr>
        <w:pStyle w:val="Caption"/>
        <w:jc w:val="center"/>
        <w:rPr>
          <w:ins w:id="137" w:author="Nokia-4" w:date="2023-09-20T23:31:00Z"/>
        </w:rPr>
      </w:pPr>
      <w:ins w:id="138" w:author="Nokia-4" w:date="2023-09-20T23:31:00Z">
        <w:r>
          <w:tab/>
        </w:r>
        <w:r w:rsidRPr="00C907A8">
          <w:t xml:space="preserve">Figure </w:t>
        </w:r>
        <w:r>
          <w:t>X.2</w:t>
        </w:r>
        <w:r w:rsidRPr="00C907A8">
          <w:t>.1</w:t>
        </w:r>
        <w:r>
          <w:t>-y</w:t>
        </w:r>
        <w:r w:rsidRPr="00C907A8">
          <w:t xml:space="preserve"> </w:t>
        </w:r>
        <w:r>
          <w:t xml:space="preserve">Information </w:t>
        </w:r>
      </w:ins>
      <w:ins w:id="139" w:author="Nokia-4" w:date="2023-09-20T23:32:00Z">
        <w:r>
          <w:t>architecture between different entities</w:t>
        </w:r>
      </w:ins>
    </w:p>
    <w:p w14:paraId="6B582412" w14:textId="28CD112A" w:rsidR="00675D90" w:rsidRDefault="00675D90" w:rsidP="004C14D8">
      <w:pPr>
        <w:rPr>
          <w:ins w:id="140" w:author="Nokia-4" w:date="2023-09-19T10:42:00Z"/>
        </w:rPr>
      </w:pPr>
    </w:p>
    <w:p w14:paraId="3AD19755" w14:textId="60AD8408" w:rsidR="00675D90" w:rsidRDefault="00675D90" w:rsidP="00675D90">
      <w:pPr>
        <w:rPr>
          <w:ins w:id="141" w:author="Nokia-4" w:date="2023-09-19T10:42:00Z"/>
        </w:rPr>
      </w:pPr>
      <w:ins w:id="142" w:author="Nokia-4" w:date="2023-09-19T10:42:00Z">
        <w:r>
          <w:t>The above diagram depicts the flow of information on a high level and where the information related to access control resides. The main aspects are depicted are below</w:t>
        </w:r>
      </w:ins>
      <w:ins w:id="143" w:author="Nokia-4" w:date="2023-09-19T10:44:00Z">
        <w:r>
          <w:t>:</w:t>
        </w:r>
      </w:ins>
    </w:p>
    <w:p w14:paraId="15A76EB9" w14:textId="1DCBA3C1" w:rsidR="00675D90" w:rsidRDefault="00675D90" w:rsidP="00675D90">
      <w:pPr>
        <w:pStyle w:val="ListParagraph"/>
        <w:numPr>
          <w:ilvl w:val="0"/>
          <w:numId w:val="46"/>
        </w:numPr>
        <w:rPr>
          <w:ins w:id="144" w:author="Nokia-4" w:date="2023-09-19T10:42:00Z"/>
        </w:rPr>
      </w:pPr>
      <w:ins w:id="145" w:author="Nokia-4" w:date="2023-09-19T10:42:00Z">
        <w:r>
          <w:t xml:space="preserve">The access control related information </w:t>
        </w:r>
        <w:proofErr w:type="gramStart"/>
        <w:r>
          <w:t>has to</w:t>
        </w:r>
        <w:proofErr w:type="gramEnd"/>
        <w:r>
          <w:t xml:space="preserve"> be first provisioned in the authorization server during the commissioning phase. The operations for provisioning are related to the IOCs that are designed and created for storing the identi</w:t>
        </w:r>
      </w:ins>
      <w:ins w:id="146" w:author="Nokia-4" w:date="2023-09-19T10:44:00Z">
        <w:r>
          <w:t xml:space="preserve">ty, </w:t>
        </w:r>
        <w:proofErr w:type="gramStart"/>
        <w:r>
          <w:t>role</w:t>
        </w:r>
        <w:proofErr w:type="gramEnd"/>
        <w:r>
          <w:t xml:space="preserve"> </w:t>
        </w:r>
      </w:ins>
      <w:ins w:id="147" w:author="Nokia-4" w:date="2023-09-19T10:42:00Z">
        <w:r>
          <w:t>and permissions</w:t>
        </w:r>
      </w:ins>
      <w:ins w:id="148" w:author="Nokia-4" w:date="2023-09-19T10:44:00Z">
        <w:r>
          <w:t xml:space="preserve"> for vario</w:t>
        </w:r>
      </w:ins>
      <w:ins w:id="149" w:author="Nokia-4" w:date="2023-09-19T10:45:00Z">
        <w:r>
          <w:t>us MnS consumers.</w:t>
        </w:r>
      </w:ins>
    </w:p>
    <w:p w14:paraId="534F76B0" w14:textId="7B303A21" w:rsidR="00675D90" w:rsidRDefault="00675D90" w:rsidP="00675D90">
      <w:pPr>
        <w:pStyle w:val="ListParagraph"/>
        <w:numPr>
          <w:ilvl w:val="0"/>
          <w:numId w:val="46"/>
        </w:numPr>
        <w:rPr>
          <w:ins w:id="150" w:author="Nokia-4" w:date="2023-09-19T10:43:00Z"/>
        </w:rPr>
      </w:pPr>
      <w:ins w:id="151" w:author="Nokia-4" w:date="2023-09-19T10:42:00Z">
        <w:r>
          <w:t xml:space="preserve">During the operational phase the MnS consumer will interact with the authorization server </w:t>
        </w:r>
        <w:proofErr w:type="gramStart"/>
        <w:r>
          <w:t>in order to</w:t>
        </w:r>
        <w:proofErr w:type="gramEnd"/>
        <w:r>
          <w:t xml:space="preserve"> check for access control before carrying out the normal operations. Here the normal operations refer to the component A interacting with component B or component C</w:t>
        </w:r>
      </w:ins>
      <w:ins w:id="152" w:author="Nokia-4" w:date="2023-09-19T10:43:00Z">
        <w:r>
          <w:t>.</w:t>
        </w:r>
      </w:ins>
    </w:p>
    <w:p w14:paraId="31F7DEB4" w14:textId="05A516E1" w:rsidR="00675D90" w:rsidRDefault="00675D90" w:rsidP="00BA1610">
      <w:pPr>
        <w:pStyle w:val="ListParagraph"/>
        <w:numPr>
          <w:ilvl w:val="0"/>
          <w:numId w:val="46"/>
        </w:numPr>
        <w:rPr>
          <w:ins w:id="153" w:author="Nokia-4" w:date="2023-09-19T10:42:00Z"/>
        </w:rPr>
      </w:pPr>
      <w:ins w:id="154" w:author="Nokia-4" w:date="2023-09-19T10:42:00Z">
        <w:r>
          <w:t>After the authorization server sends the information to the MnS producer the validation related to access control takes place and the operations goes forward if valid else is failed due to an access control issue.</w:t>
        </w:r>
      </w:ins>
    </w:p>
    <w:p w14:paraId="68B6173A" w14:textId="6D0FFDE3" w:rsidR="00527E34" w:rsidRDefault="00C931D5" w:rsidP="004C14D8">
      <w:pPr>
        <w:rPr>
          <w:ins w:id="155" w:author="Nokia-4" w:date="2023-09-18T17:41:00Z"/>
        </w:rPr>
      </w:pPr>
      <w:ins w:id="156" w:author="Nokia-4" w:date="2023-09-18T23:08:00Z">
        <w:r>
          <w:t>The remaining of the document depicts the IOCs responsible for a</w:t>
        </w:r>
      </w:ins>
      <w:ins w:id="157" w:author="Nokia-4" w:date="2023-09-18T23:09:00Z">
        <w:r>
          <w:t>ccess control and the possible operations executed on them by the MnS consumer.</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25A1" w:rsidRPr="00AF02C0" w14:paraId="096BD14D" w14:textId="77777777" w:rsidTr="00BB6F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F7D6A81" w14:textId="77777777" w:rsidR="007625A1" w:rsidRPr="00351689" w:rsidRDefault="007625A1" w:rsidP="00BB6F7D">
            <w:pPr>
              <w:jc w:val="center"/>
              <w:rPr>
                <w:rFonts w:ascii="Arial" w:hAnsi="Arial" w:cs="Arial"/>
                <w:b/>
                <w:bCs/>
                <w:sz w:val="28"/>
                <w:szCs w:val="28"/>
              </w:rPr>
            </w:pPr>
            <w:r w:rsidRPr="00A46F1C">
              <w:rPr>
                <w:rFonts w:ascii="Arial" w:hAnsi="Arial" w:cs="Arial"/>
                <w:b/>
                <w:bCs/>
                <w:sz w:val="28"/>
                <w:szCs w:val="28"/>
              </w:rPr>
              <w:t>End of changes</w:t>
            </w:r>
          </w:p>
        </w:tc>
      </w:tr>
    </w:tbl>
    <w:p w14:paraId="57B4C414" w14:textId="77777777" w:rsidR="00527E34" w:rsidRPr="004C14D8" w:rsidRDefault="00527E34" w:rsidP="00BA1610"/>
    <w:p w14:paraId="3DC82C94" w14:textId="77777777" w:rsidR="002E485A" w:rsidRDefault="002E485A" w:rsidP="002E485A">
      <w:pPr>
        <w:pStyle w:val="Heading3"/>
        <w:rPr>
          <w:lang w:eastAsia="zh-CN"/>
        </w:rPr>
      </w:pPr>
      <w:r>
        <w:rPr>
          <w:lang w:eastAsia="zh-CN"/>
        </w:rPr>
        <w:lastRenderedPageBreak/>
        <w:t>X.2.1</w:t>
      </w:r>
      <w:r>
        <w:rPr>
          <w:lang w:eastAsia="zh-CN"/>
        </w:rPr>
        <w:tab/>
        <w:t>Relationships</w:t>
      </w:r>
    </w:p>
    <w:bookmarkEnd w:id="113"/>
    <w:p w14:paraId="4362F585" w14:textId="77777777" w:rsidR="002E485A" w:rsidRDefault="002E485A" w:rsidP="002E485A">
      <w:pPr>
        <w:rPr>
          <w:rFonts w:eastAsia="DengXian"/>
        </w:rPr>
      </w:pPr>
      <w:r>
        <w:rPr>
          <w:lang w:eastAsia="zh-CN"/>
        </w:rPr>
        <w:tab/>
      </w:r>
      <w:r w:rsidRPr="00F85057">
        <w:rPr>
          <w:rFonts w:eastAsia="DengXian"/>
        </w:rPr>
        <w:t>This clause depicts the set of classes (</w:t>
      </w:r>
      <w:proofErr w:type="gramStart"/>
      <w:r w:rsidRPr="00F85057">
        <w:rPr>
          <w:rFonts w:eastAsia="DengXian"/>
        </w:rPr>
        <w:t>e.g.</w:t>
      </w:r>
      <w:proofErr w:type="gramEnd"/>
      <w:r w:rsidRPr="00F85057">
        <w:rPr>
          <w:rFonts w:eastAsia="DengXian"/>
        </w:rPr>
        <w:t xml:space="preserve"> IOCs) that encapsulates the information relevant for </w:t>
      </w:r>
      <w:r>
        <w:rPr>
          <w:rFonts w:eastAsia="DengXian"/>
        </w:rPr>
        <w:t>the concept of the role based access control</w:t>
      </w:r>
      <w:r w:rsidRPr="00F85057">
        <w:rPr>
          <w:rFonts w:eastAsia="DengXian"/>
        </w:rPr>
        <w:t>. This clause provides an overview of the relationships between relevant classes in UML. Subsequent clauses provide more detailed specification of various aspects of these classes.</w:t>
      </w:r>
    </w:p>
    <w:p w14:paraId="4671BB4B" w14:textId="77777777" w:rsidR="002E485A" w:rsidRDefault="002E485A" w:rsidP="002E485A">
      <w:pPr>
        <w:rPr>
          <w:lang w:eastAsia="zh-CN"/>
        </w:rPr>
      </w:pPr>
      <w:proofErr w:type="gramStart"/>
      <w:r>
        <w:rPr>
          <w:lang w:eastAsia="zh-CN"/>
        </w:rPr>
        <w:t>In order to</w:t>
      </w:r>
      <w:proofErr w:type="gramEnd"/>
      <w:r>
        <w:rPr>
          <w:lang w:eastAsia="zh-CN"/>
        </w:rPr>
        <w:t xml:space="preserve"> realise the use cases for authentication and authorization, the need is to model the required IOCs and the relevant operations which utilise the IOCs. The operations supported on the IOCs are those supported by the generic management services.</w:t>
      </w:r>
    </w:p>
    <w:p w14:paraId="142B0D22" w14:textId="3DD7C8E6" w:rsidR="002E485A" w:rsidRDefault="002E485A" w:rsidP="002E485A">
      <w:pPr>
        <w:rPr>
          <w:lang w:eastAsia="zh-CN"/>
        </w:rPr>
      </w:pPr>
      <w:r>
        <w:rPr>
          <w:lang w:eastAsia="zh-CN"/>
        </w:rPr>
        <w:t xml:space="preserve">As mentioned in the </w:t>
      </w:r>
      <w:proofErr w:type="spellStart"/>
      <w:r>
        <w:rPr>
          <w:lang w:eastAsia="zh-CN"/>
        </w:rPr>
        <w:t>usecases</w:t>
      </w:r>
      <w:proofErr w:type="spellEnd"/>
      <w:r>
        <w:rPr>
          <w:lang w:eastAsia="zh-CN"/>
        </w:rPr>
        <w:t xml:space="preserve"> the IOCs are provisioned during the integration time by a network operator. The data is sent to </w:t>
      </w:r>
      <w:r w:rsidR="007E2DA1">
        <w:rPr>
          <w:lang w:eastAsia="zh-CN"/>
        </w:rPr>
        <w:t>an</w:t>
      </w:r>
      <w:r>
        <w:rPr>
          <w:lang w:eastAsia="zh-CN"/>
        </w:rPr>
        <w:t xml:space="preserve"> authentication and authorization service producer.</w:t>
      </w:r>
    </w:p>
    <w:p w14:paraId="52A37F82" w14:textId="77777777" w:rsidR="002E485A" w:rsidRDefault="002E485A" w:rsidP="002E485A">
      <w:pPr>
        <w:rPr>
          <w:lang w:eastAsia="zh-CN"/>
        </w:rPr>
      </w:pPr>
      <w:r>
        <w:rPr>
          <w:lang w:eastAsia="zh-CN"/>
        </w:rPr>
        <w: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t>
      </w:r>
    </w:p>
    <w:p w14:paraId="655F73DE" w14:textId="77777777" w:rsidR="002E485A" w:rsidRDefault="002E485A" w:rsidP="002E485A">
      <w:pPr>
        <w:rPr>
          <w:lang w:eastAsia="zh-CN"/>
        </w:rPr>
      </w:pPr>
      <w:r>
        <w:rPr>
          <w:lang w:eastAsia="zh-CN"/>
        </w:rPr>
        <w:t xml:space="preserve">Below are the IOCs that need to interact in order to store the data required for the authentication and authorization operations with respect to </w:t>
      </w:r>
      <w:proofErr w:type="gramStart"/>
      <w:r>
        <w:rPr>
          <w:lang w:eastAsia="zh-CN"/>
        </w:rPr>
        <w:t>role based</w:t>
      </w:r>
      <w:proofErr w:type="gramEnd"/>
      <w:r>
        <w:rPr>
          <w:lang w:eastAsia="zh-CN"/>
        </w:rPr>
        <w:t xml:space="preserve"> access control.</w:t>
      </w:r>
    </w:p>
    <w:p w14:paraId="19ECFD18" w14:textId="77777777" w:rsidR="002E485A" w:rsidRDefault="002E485A" w:rsidP="002E485A">
      <w:pPr>
        <w:jc w:val="center"/>
        <w:rPr>
          <w:lang w:eastAsia="zh-CN"/>
        </w:rPr>
      </w:pPr>
      <w:r w:rsidRPr="008F3DCE">
        <w:rPr>
          <w:noProof/>
          <w:lang w:eastAsia="zh-CN"/>
        </w:rPr>
        <w:drawing>
          <wp:inline distT="0" distB="0" distL="0" distR="0" wp14:anchorId="580D0A8F" wp14:editId="075AF495">
            <wp:extent cx="4972050" cy="1628775"/>
            <wp:effectExtent l="0" t="0" r="0" b="9525"/>
            <wp:docPr id="2"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omputer&#10;&#10;Description automatically generated"/>
                    <pic:cNvPicPr/>
                  </pic:nvPicPr>
                  <pic:blipFill>
                    <a:blip r:embed="rId27"/>
                    <a:stretch>
                      <a:fillRect/>
                    </a:stretch>
                  </pic:blipFill>
                  <pic:spPr>
                    <a:xfrm>
                      <a:off x="0" y="0"/>
                      <a:ext cx="4972050" cy="1628775"/>
                    </a:xfrm>
                    <a:prstGeom prst="rect">
                      <a:avLst/>
                    </a:prstGeom>
                  </pic:spPr>
                </pic:pic>
              </a:graphicData>
            </a:graphic>
          </wp:inline>
        </w:drawing>
      </w:r>
    </w:p>
    <w:bookmarkEnd w:id="114"/>
    <w:p w14:paraId="33B63558" w14:textId="77777777" w:rsidR="002E485A" w:rsidRDefault="002E485A" w:rsidP="002E485A">
      <w:pPr>
        <w:pStyle w:val="Caption"/>
        <w:jc w:val="center"/>
      </w:pPr>
      <w:r w:rsidRPr="00C907A8">
        <w:t xml:space="preserve">Figure </w:t>
      </w:r>
      <w:r>
        <w:t>X.2</w:t>
      </w:r>
      <w:r w:rsidRPr="00C907A8">
        <w:t>.1</w:t>
      </w:r>
      <w:r>
        <w:t>-1</w:t>
      </w:r>
      <w:r w:rsidRPr="00C907A8">
        <w:t xml:space="preserve"> NRM for </w:t>
      </w:r>
      <w:proofErr w:type="gramStart"/>
      <w:r w:rsidRPr="00C907A8">
        <w:t>role based</w:t>
      </w:r>
      <w:proofErr w:type="gramEnd"/>
      <w:r w:rsidRPr="00C907A8">
        <w:t xml:space="preserve"> access control name containment</w:t>
      </w:r>
    </w:p>
    <w:p w14:paraId="70295093" w14:textId="77777777" w:rsidR="002E485A" w:rsidRDefault="002E485A" w:rsidP="002E485A">
      <w:pPr>
        <w:rPr>
          <w:lang w:eastAsia="zh-CN"/>
        </w:rPr>
      </w:pPr>
      <w:r>
        <w:rPr>
          <w:lang w:eastAsia="zh-CN"/>
        </w:rPr>
        <w:t xml:space="preserve">The IOCs related to Identity, </w:t>
      </w:r>
      <w:proofErr w:type="gramStart"/>
      <w:r>
        <w:rPr>
          <w:lang w:eastAsia="zh-CN"/>
        </w:rPr>
        <w:t xml:space="preserve">Role,  </w:t>
      </w:r>
      <w:proofErr w:type="spellStart"/>
      <w:r>
        <w:rPr>
          <w:lang w:eastAsia="zh-CN"/>
        </w:rPr>
        <w:t>PermissionForMnSs</w:t>
      </w:r>
      <w:proofErr w:type="spellEnd"/>
      <w:proofErr w:type="gramEnd"/>
      <w:r>
        <w:rPr>
          <w:lang w:eastAsia="zh-CN"/>
        </w:rPr>
        <w:t xml:space="preserve"> are name contained within the Subnetwork or </w:t>
      </w:r>
      <w:proofErr w:type="spellStart"/>
      <w:r>
        <w:rPr>
          <w:lang w:eastAsia="zh-CN"/>
        </w:rPr>
        <w:t>ManagedFunction</w:t>
      </w:r>
      <w:proofErr w:type="spellEnd"/>
      <w:r>
        <w:rPr>
          <w:lang w:eastAsia="zh-CN"/>
        </w:rPr>
        <w:t xml:space="preserve"> or </w:t>
      </w:r>
      <w:proofErr w:type="spellStart"/>
      <w:r>
        <w:rPr>
          <w:lang w:eastAsia="zh-CN"/>
        </w:rPr>
        <w:t>ManagedElement</w:t>
      </w:r>
      <w:proofErr w:type="spellEnd"/>
      <w:r>
        <w:rPr>
          <w:lang w:eastAsia="zh-CN"/>
        </w:rPr>
        <w:t>.</w:t>
      </w:r>
    </w:p>
    <w:p w14:paraId="7C050EE9" w14:textId="78215AF0" w:rsidR="002E485A" w:rsidRDefault="002E485A" w:rsidP="002E485A">
      <w:pPr>
        <w:jc w:val="center"/>
        <w:rPr>
          <w:lang w:eastAsia="zh-CN"/>
        </w:rPr>
      </w:pPr>
    </w:p>
    <w:p w14:paraId="2708A75B" w14:textId="05B400CA" w:rsidR="00407F2D" w:rsidRPr="00407F2D" w:rsidRDefault="00407F2D" w:rsidP="00A9053B">
      <w:pPr>
        <w:pStyle w:val="PlantUML"/>
      </w:pPr>
      <w:r w:rsidRPr="00407F2D">
        <w:rPr>
          <w:color w:val="4EC9B0"/>
        </w:rPr>
        <w:lastRenderedPageBreak/>
        <w:t>@startuml</w:t>
      </w:r>
      <w:r w:rsidRPr="00407F2D">
        <w:t xml:space="preserve"> for S5</w:t>
      </w:r>
      <w:r w:rsidRPr="00407F2D">
        <w:rPr>
          <w:color w:val="569CD6"/>
        </w:rPr>
        <w:t>-</w:t>
      </w:r>
      <w:r w:rsidRPr="00407F2D">
        <w:t>23</w:t>
      </w:r>
      <w:r w:rsidR="005B1903">
        <w:t>5513</w:t>
      </w:r>
    </w:p>
    <w:p w14:paraId="120918EA" w14:textId="77777777" w:rsidR="00407F2D" w:rsidRPr="00407F2D" w:rsidRDefault="00407F2D" w:rsidP="00A9053B">
      <w:pPr>
        <w:pStyle w:val="PlantUML"/>
      </w:pPr>
      <w:r w:rsidRPr="00407F2D">
        <w:rPr>
          <w:color w:val="C586C0"/>
        </w:rPr>
        <w:t>skinparam</w:t>
      </w:r>
      <w:r w:rsidRPr="00407F2D">
        <w:t xml:space="preserve"> ClassStereotypeFontStyle normal</w:t>
      </w:r>
    </w:p>
    <w:p w14:paraId="020D8E19" w14:textId="77777777" w:rsidR="00407F2D" w:rsidRPr="00407F2D" w:rsidRDefault="00407F2D" w:rsidP="00A9053B">
      <w:pPr>
        <w:pStyle w:val="PlantUML"/>
      </w:pPr>
      <w:r w:rsidRPr="00407F2D">
        <w:rPr>
          <w:color w:val="C586C0"/>
        </w:rPr>
        <w:t>skinparam</w:t>
      </w:r>
      <w:r w:rsidRPr="00407F2D">
        <w:t xml:space="preserve"> ClassBackgroundColor </w:t>
      </w:r>
      <w:r w:rsidRPr="00407F2D">
        <w:rPr>
          <w:color w:val="569CD6"/>
        </w:rPr>
        <w:t>White</w:t>
      </w:r>
    </w:p>
    <w:p w14:paraId="5D10F453" w14:textId="77777777" w:rsidR="00407F2D" w:rsidRPr="00407F2D" w:rsidRDefault="00407F2D" w:rsidP="00A9053B">
      <w:pPr>
        <w:pStyle w:val="PlantUML"/>
      </w:pPr>
      <w:r w:rsidRPr="00407F2D">
        <w:rPr>
          <w:color w:val="C586C0"/>
        </w:rPr>
        <w:t>skinparam</w:t>
      </w:r>
      <w:r w:rsidRPr="00407F2D">
        <w:t xml:space="preserve"> shadowing false</w:t>
      </w:r>
    </w:p>
    <w:p w14:paraId="6E7A0A8A" w14:textId="77777777" w:rsidR="00407F2D" w:rsidRPr="00407F2D" w:rsidRDefault="00407F2D" w:rsidP="00A9053B">
      <w:pPr>
        <w:pStyle w:val="PlantUML"/>
      </w:pPr>
      <w:r w:rsidRPr="00407F2D">
        <w:rPr>
          <w:color w:val="C586C0"/>
        </w:rPr>
        <w:t>skinparam</w:t>
      </w:r>
      <w:r w:rsidRPr="00407F2D">
        <w:t xml:space="preserve"> monochrome true</w:t>
      </w:r>
    </w:p>
    <w:p w14:paraId="5AF340AC" w14:textId="77777777" w:rsidR="00407F2D" w:rsidRPr="00407F2D" w:rsidRDefault="00407F2D" w:rsidP="00A9053B">
      <w:pPr>
        <w:pStyle w:val="PlantUML"/>
      </w:pPr>
      <w:r w:rsidRPr="00407F2D">
        <w:rPr>
          <w:color w:val="C586C0"/>
        </w:rPr>
        <w:t>hide</w:t>
      </w:r>
      <w:r w:rsidRPr="00407F2D">
        <w:t xml:space="preserve"> members</w:t>
      </w:r>
    </w:p>
    <w:p w14:paraId="41050018" w14:textId="77777777" w:rsidR="00407F2D" w:rsidRPr="00407F2D" w:rsidRDefault="00407F2D" w:rsidP="00A9053B">
      <w:pPr>
        <w:pStyle w:val="PlantUML"/>
      </w:pPr>
      <w:r w:rsidRPr="00407F2D">
        <w:rPr>
          <w:color w:val="C586C0"/>
        </w:rPr>
        <w:t>hide</w:t>
      </w:r>
      <w:r w:rsidRPr="00407F2D">
        <w:t xml:space="preserve"> circle</w:t>
      </w:r>
    </w:p>
    <w:p w14:paraId="77E16AFD" w14:textId="77777777" w:rsidR="00407F2D" w:rsidRPr="00407F2D" w:rsidRDefault="00407F2D" w:rsidP="00A9053B">
      <w:pPr>
        <w:pStyle w:val="PlantUML"/>
      </w:pPr>
      <w:r w:rsidRPr="00407F2D">
        <w:t>'skinparam maxMessageSize 250</w:t>
      </w:r>
    </w:p>
    <w:p w14:paraId="1DD256AF" w14:textId="77777777" w:rsidR="00407F2D" w:rsidRPr="00407F2D" w:rsidRDefault="00407F2D" w:rsidP="00A9053B">
      <w:pPr>
        <w:pStyle w:val="PlantUML"/>
      </w:pPr>
    </w:p>
    <w:p w14:paraId="29544B45" w14:textId="77777777" w:rsidR="00407F2D" w:rsidRPr="00407F2D" w:rsidRDefault="00407F2D" w:rsidP="00A9053B">
      <w:pPr>
        <w:pStyle w:val="PlantUML"/>
      </w:pPr>
      <w:r w:rsidRPr="00407F2D">
        <w:rPr>
          <w:color w:val="C586C0"/>
        </w:rPr>
        <w:t>class</w:t>
      </w:r>
      <w:r w:rsidRPr="00407F2D">
        <w:t xml:space="preserve"> Identity &lt;&lt;InformationObjectClass&gt;&gt;</w:t>
      </w:r>
    </w:p>
    <w:p w14:paraId="21D86BC9" w14:textId="77777777" w:rsidR="00407F2D" w:rsidRPr="00407F2D" w:rsidRDefault="00407F2D" w:rsidP="00A9053B">
      <w:pPr>
        <w:pStyle w:val="PlantUML"/>
      </w:pPr>
      <w:r w:rsidRPr="00407F2D">
        <w:rPr>
          <w:color w:val="C586C0"/>
        </w:rPr>
        <w:t>class</w:t>
      </w:r>
      <w:r w:rsidRPr="00407F2D">
        <w:t xml:space="preserve"> Role &lt;&lt;InformationObjectClass&gt;&gt;</w:t>
      </w:r>
    </w:p>
    <w:p w14:paraId="06ABD012" w14:textId="77777777" w:rsidR="00407F2D" w:rsidRPr="00407F2D" w:rsidRDefault="00407F2D" w:rsidP="00A9053B">
      <w:pPr>
        <w:pStyle w:val="PlantUML"/>
      </w:pPr>
      <w:r w:rsidRPr="00407F2D">
        <w:rPr>
          <w:color w:val="C586C0"/>
        </w:rPr>
        <w:t>class</w:t>
      </w:r>
      <w:r w:rsidRPr="00407F2D">
        <w:t xml:space="preserve"> PermissionForMnSs &lt;&lt;InformationObjectClass&gt;&gt;</w:t>
      </w:r>
    </w:p>
    <w:p w14:paraId="0859F20C" w14:textId="77777777" w:rsidR="00407F2D" w:rsidRDefault="00407F2D" w:rsidP="00A9053B">
      <w:pPr>
        <w:pStyle w:val="PlantUML"/>
      </w:pPr>
      <w:r w:rsidRPr="00407F2D">
        <w:rPr>
          <w:color w:val="C586C0"/>
        </w:rPr>
        <w:t>class</w:t>
      </w:r>
      <w:r w:rsidRPr="00407F2D">
        <w:t xml:space="preserve"> Permission &lt;&lt;DataType&gt;&gt;</w:t>
      </w:r>
    </w:p>
    <w:p w14:paraId="5647B7C7" w14:textId="0A7BE5D5" w:rsidR="00407F2D" w:rsidRPr="00407F2D" w:rsidRDefault="00407F2D" w:rsidP="00A9053B">
      <w:pPr>
        <w:pStyle w:val="PlantUML"/>
      </w:pPr>
      <w:r w:rsidRPr="00407F2D">
        <w:rPr>
          <w:color w:val="C586C0"/>
        </w:rPr>
        <w:t>class</w:t>
      </w:r>
      <w:r w:rsidRPr="00407F2D">
        <w:t xml:space="preserve"> ComponentBAttributePermission </w:t>
      </w:r>
      <w:r w:rsidRPr="00407F2D">
        <w:rPr>
          <w:color w:val="569CD6"/>
        </w:rPr>
        <w:t>&lt;&lt;DataType&gt;&gt;</w:t>
      </w:r>
    </w:p>
    <w:p w14:paraId="38A3F0A9" w14:textId="77777777" w:rsidR="00407F2D" w:rsidRPr="00407F2D" w:rsidRDefault="00407F2D" w:rsidP="00A9053B">
      <w:pPr>
        <w:pStyle w:val="PlantUML"/>
      </w:pPr>
    </w:p>
    <w:p w14:paraId="7DA76FFA" w14:textId="77777777" w:rsidR="00407F2D" w:rsidRPr="00407F2D" w:rsidRDefault="00407F2D" w:rsidP="00A9053B">
      <w:pPr>
        <w:pStyle w:val="PlantUML"/>
      </w:pPr>
    </w:p>
    <w:p w14:paraId="1B7FBDD0" w14:textId="77777777" w:rsidR="00407F2D" w:rsidRPr="00407F2D" w:rsidRDefault="00407F2D" w:rsidP="00A9053B">
      <w:pPr>
        <w:pStyle w:val="PlantUML"/>
      </w:pPr>
      <w:r w:rsidRPr="00407F2D">
        <w:t xml:space="preserve">Identity </w:t>
      </w:r>
      <w:r w:rsidRPr="00407F2D">
        <w:rPr>
          <w:color w:val="CE9178"/>
        </w:rPr>
        <w:t>"1"</w:t>
      </w:r>
      <w:r w:rsidRPr="00407F2D">
        <w:t xml:space="preserve"> </w:t>
      </w:r>
      <w:r w:rsidRPr="00407F2D">
        <w:rPr>
          <w:color w:val="569CD6"/>
        </w:rPr>
        <w:t>o-down-&gt;</w:t>
      </w:r>
      <w:r w:rsidRPr="00407F2D">
        <w:t xml:space="preserve"> </w:t>
      </w:r>
      <w:r w:rsidRPr="00407F2D">
        <w:rPr>
          <w:color w:val="CE9178"/>
        </w:rPr>
        <w:t>"*"</w:t>
      </w:r>
      <w:r w:rsidRPr="00407F2D">
        <w:t xml:space="preserve"> Role</w:t>
      </w:r>
    </w:p>
    <w:p w14:paraId="0EA18EEF" w14:textId="77777777" w:rsidR="00407F2D" w:rsidRPr="00407F2D" w:rsidRDefault="00407F2D" w:rsidP="00A9053B">
      <w:pPr>
        <w:pStyle w:val="PlantUML"/>
      </w:pPr>
      <w:r w:rsidRPr="00407F2D">
        <w:t xml:space="preserve">Role </w:t>
      </w:r>
      <w:r w:rsidRPr="00407F2D">
        <w:rPr>
          <w:color w:val="CE9178"/>
        </w:rPr>
        <w:t>"1"</w:t>
      </w:r>
      <w:r w:rsidRPr="00407F2D">
        <w:t xml:space="preserve"> </w:t>
      </w:r>
      <w:r w:rsidRPr="00407F2D">
        <w:rPr>
          <w:color w:val="569CD6"/>
        </w:rPr>
        <w:t>o-down-&gt;</w:t>
      </w:r>
      <w:r w:rsidRPr="00407F2D">
        <w:t xml:space="preserve"> </w:t>
      </w:r>
      <w:r w:rsidRPr="00407F2D">
        <w:rPr>
          <w:color w:val="CE9178"/>
        </w:rPr>
        <w:t>"*"</w:t>
      </w:r>
      <w:r w:rsidRPr="00407F2D">
        <w:t xml:space="preserve">  PermissionForMnSs</w:t>
      </w:r>
    </w:p>
    <w:p w14:paraId="66F52D68" w14:textId="77777777" w:rsidR="00407F2D" w:rsidRDefault="00407F2D" w:rsidP="00A9053B">
      <w:pPr>
        <w:pStyle w:val="PlantUML"/>
      </w:pPr>
      <w:r w:rsidRPr="00407F2D">
        <w:t xml:space="preserve">PermissionForMnSs </w:t>
      </w:r>
      <w:r w:rsidRPr="00407F2D">
        <w:rPr>
          <w:color w:val="CE9178"/>
        </w:rPr>
        <w:t>"1"</w:t>
      </w:r>
      <w:r w:rsidRPr="00407F2D">
        <w:t xml:space="preserve"> </w:t>
      </w:r>
      <w:r w:rsidRPr="00407F2D">
        <w:rPr>
          <w:color w:val="569CD6"/>
        </w:rPr>
        <w:t>o-down-&gt;</w:t>
      </w:r>
      <w:r w:rsidRPr="00407F2D">
        <w:t xml:space="preserve"> </w:t>
      </w:r>
      <w:r w:rsidRPr="00407F2D">
        <w:rPr>
          <w:color w:val="CE9178"/>
        </w:rPr>
        <w:t>"*"</w:t>
      </w:r>
      <w:r w:rsidRPr="00407F2D">
        <w:t xml:space="preserve">  Permission</w:t>
      </w:r>
    </w:p>
    <w:p w14:paraId="51B07828" w14:textId="70A58BBA" w:rsidR="00407F2D" w:rsidRPr="00407F2D" w:rsidRDefault="00407F2D" w:rsidP="00A9053B">
      <w:pPr>
        <w:pStyle w:val="PlantUML"/>
      </w:pPr>
      <w:r w:rsidRPr="00407F2D">
        <w:t>Permission</w:t>
      </w:r>
      <w:r w:rsidRPr="00407F2D">
        <w:rPr>
          <w:color w:val="CE9178"/>
        </w:rPr>
        <w:t xml:space="preserve"> "1"</w:t>
      </w:r>
      <w:r w:rsidRPr="00407F2D">
        <w:t xml:space="preserve"> </w:t>
      </w:r>
      <w:r w:rsidRPr="00407F2D">
        <w:rPr>
          <w:color w:val="569CD6"/>
        </w:rPr>
        <w:t>o-down-&gt;</w:t>
      </w:r>
      <w:r w:rsidRPr="00407F2D">
        <w:t xml:space="preserve"> </w:t>
      </w:r>
      <w:r w:rsidRPr="00407F2D">
        <w:rPr>
          <w:color w:val="CE9178"/>
        </w:rPr>
        <w:t>"*"</w:t>
      </w:r>
      <w:r>
        <w:rPr>
          <w:color w:val="CE9178"/>
        </w:rPr>
        <w:t xml:space="preserve"> </w:t>
      </w:r>
      <w:r w:rsidRPr="00407F2D">
        <w:t>ComponentBAttributePermission</w:t>
      </w:r>
    </w:p>
    <w:p w14:paraId="66DBCCAA" w14:textId="77777777" w:rsidR="00407F2D" w:rsidRPr="00407F2D" w:rsidRDefault="00407F2D" w:rsidP="00A9053B">
      <w:pPr>
        <w:pStyle w:val="PlantUML"/>
      </w:pPr>
      <w:r w:rsidRPr="00407F2D">
        <w:br/>
      </w:r>
    </w:p>
    <w:p w14:paraId="19478674" w14:textId="77777777" w:rsidR="00407F2D" w:rsidRPr="00407F2D" w:rsidRDefault="00407F2D" w:rsidP="00A9053B">
      <w:pPr>
        <w:pStyle w:val="PlantUML"/>
      </w:pPr>
      <w:r w:rsidRPr="00407F2D">
        <w:t>@enduml</w:t>
      </w:r>
    </w:p>
    <w:p w14:paraId="400DD559" w14:textId="26CF6F3E" w:rsidR="00E66769" w:rsidRDefault="00407F2D" w:rsidP="00AE3CFB">
      <w:pPr>
        <w:pStyle w:val="PlantUMLImg"/>
      </w:pPr>
      <w:r>
        <w:rPr>
          <w:noProof/>
        </w:rPr>
        <w:drawing>
          <wp:inline distT="0" distB="0" distL="0" distR="0" wp14:anchorId="7EEB569E" wp14:editId="5D4A693B">
            <wp:extent cx="1905000" cy="4305300"/>
            <wp:effectExtent l="0" t="0" r="0" b="0"/>
            <wp:docPr id="4" name="Picture 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Picture 4" descr="Generated by PlantUML"/>
                    <pic:cNvPicPr/>
                  </pic:nvPicPr>
                  <pic:blipFill>
                    <a:blip r:embed="rId28">
                      <a:extLst>
                        <a:ext uri="{28A0092B-C50C-407E-A947-70E740481C1C}">
                          <a14:useLocalDpi xmlns:a14="http://schemas.microsoft.com/office/drawing/2010/main" val="0"/>
                        </a:ext>
                      </a:extLst>
                    </a:blip>
                    <a:stretch>
                      <a:fillRect/>
                    </a:stretch>
                  </pic:blipFill>
                  <pic:spPr>
                    <a:xfrm>
                      <a:off x="0" y="0"/>
                      <a:ext cx="1905000" cy="4305300"/>
                    </a:xfrm>
                    <a:prstGeom prst="rect">
                      <a:avLst/>
                    </a:prstGeom>
                  </pic:spPr>
                </pic:pic>
              </a:graphicData>
            </a:graphic>
          </wp:inline>
        </w:drawing>
      </w:r>
    </w:p>
    <w:p w14:paraId="7AD1F050" w14:textId="77777777" w:rsidR="00407F2D" w:rsidRDefault="00407F2D" w:rsidP="002E485A">
      <w:pPr>
        <w:jc w:val="center"/>
        <w:rPr>
          <w:lang w:eastAsia="zh-CN"/>
        </w:rPr>
      </w:pPr>
    </w:p>
    <w:p w14:paraId="6919F60E" w14:textId="77777777" w:rsidR="002E485A" w:rsidRDefault="002E485A" w:rsidP="002E485A">
      <w:pPr>
        <w:jc w:val="center"/>
        <w:rPr>
          <w:lang w:eastAsia="zh-CN"/>
        </w:rPr>
      </w:pPr>
    </w:p>
    <w:p w14:paraId="24016934" w14:textId="77777777" w:rsidR="002E485A" w:rsidRDefault="002E485A" w:rsidP="002E485A">
      <w:pPr>
        <w:pStyle w:val="Caption"/>
        <w:jc w:val="center"/>
      </w:pPr>
      <w:r>
        <w:t xml:space="preserve">Figure X.2.1-1 NRM for </w:t>
      </w:r>
      <w:proofErr w:type="gramStart"/>
      <w:r>
        <w:t>role based</w:t>
      </w:r>
      <w:proofErr w:type="gramEnd"/>
      <w:r>
        <w:t xml:space="preserve"> access control relationship</w:t>
      </w:r>
    </w:p>
    <w:p w14:paraId="652DBBDE" w14:textId="77777777" w:rsidR="002E485A" w:rsidRDefault="002E485A" w:rsidP="002E485A">
      <w:pPr>
        <w:rPr>
          <w:lang w:eastAsia="zh-CN"/>
        </w:rPr>
      </w:pPr>
      <w:r>
        <w:rPr>
          <w:lang w:eastAsia="zh-CN"/>
        </w:rPr>
        <w:t xml:space="preserve">Editor’s note: access right, for </w:t>
      </w:r>
      <w:proofErr w:type="gramStart"/>
      <w:r>
        <w:rPr>
          <w:lang w:eastAsia="zh-CN"/>
        </w:rPr>
        <w:t>particular consumer</w:t>
      </w:r>
      <w:proofErr w:type="gramEnd"/>
      <w:r>
        <w:rPr>
          <w:lang w:eastAsia="zh-CN"/>
        </w:rPr>
        <w:t>, pertaining to attributes of Component B will differ. How to model this functionality is FFS</w:t>
      </w:r>
    </w:p>
    <w:p w14:paraId="268D1488" w14:textId="77777777" w:rsidR="002E485A" w:rsidRPr="00E23506" w:rsidRDefault="002E485A" w:rsidP="002E485A"/>
    <w:p w14:paraId="0D5979EE" w14:textId="77777777" w:rsidR="002E485A" w:rsidRDefault="002E485A" w:rsidP="002E485A">
      <w:pPr>
        <w:pStyle w:val="Heading3"/>
        <w:rPr>
          <w:lang w:eastAsia="zh-CN"/>
        </w:rPr>
      </w:pPr>
      <w:r>
        <w:rPr>
          <w:lang w:eastAsia="zh-CN"/>
        </w:rPr>
        <w:t>X.2.2</w:t>
      </w:r>
      <w:r>
        <w:rPr>
          <w:lang w:eastAsia="zh-CN"/>
        </w:rPr>
        <w:tab/>
        <w:t>Inheritance</w:t>
      </w:r>
    </w:p>
    <w:p w14:paraId="3CA74EBE" w14:textId="77777777" w:rsidR="002E485A" w:rsidRDefault="002E485A" w:rsidP="002E485A">
      <w:pPr>
        <w:jc w:val="center"/>
        <w:rPr>
          <w:lang w:eastAsia="zh-CN"/>
        </w:rPr>
      </w:pPr>
      <w:r w:rsidRPr="00F85057">
        <w:rPr>
          <w:rFonts w:eastAsia="DengXian"/>
        </w:rPr>
        <w:t>This subclause depicts the inheritance relationships</w:t>
      </w:r>
      <w:r>
        <w:rPr>
          <w:rFonts w:eastAsia="DengXian"/>
        </w:rPr>
        <w:t xml:space="preserve">. </w:t>
      </w:r>
      <w:r>
        <w:rPr>
          <w:lang w:eastAsia="zh-CN"/>
        </w:rPr>
        <w:t xml:space="preserve">The IOCs are derived from the TOP </w:t>
      </w:r>
      <w:proofErr w:type="gramStart"/>
      <w:r>
        <w:rPr>
          <w:lang w:eastAsia="zh-CN"/>
        </w:rPr>
        <w:t>class</w:t>
      </w:r>
      <w:proofErr w:type="gramEnd"/>
    </w:p>
    <w:p w14:paraId="79849A19" w14:textId="77777777" w:rsidR="002E485A" w:rsidRDefault="002E485A" w:rsidP="002E485A">
      <w:pPr>
        <w:jc w:val="center"/>
        <w:rPr>
          <w:lang w:eastAsia="zh-CN"/>
        </w:rPr>
      </w:pPr>
      <w:r w:rsidRPr="007270EA">
        <w:rPr>
          <w:noProof/>
          <w:lang w:eastAsia="zh-CN"/>
        </w:rPr>
        <w:drawing>
          <wp:inline distT="0" distB="0" distL="0" distR="0" wp14:anchorId="0604B9BF" wp14:editId="7E5697BE">
            <wp:extent cx="4972050" cy="1457325"/>
            <wp:effectExtent l="0" t="0" r="0" b="9525"/>
            <wp:docPr id="5" name="Picture 5" descr="A diagram of a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structure&#10;&#10;Description automatically generated"/>
                    <pic:cNvPicPr/>
                  </pic:nvPicPr>
                  <pic:blipFill>
                    <a:blip r:embed="rId29"/>
                    <a:stretch>
                      <a:fillRect/>
                    </a:stretch>
                  </pic:blipFill>
                  <pic:spPr>
                    <a:xfrm>
                      <a:off x="0" y="0"/>
                      <a:ext cx="4972050" cy="1457325"/>
                    </a:xfrm>
                    <a:prstGeom prst="rect">
                      <a:avLst/>
                    </a:prstGeom>
                  </pic:spPr>
                </pic:pic>
              </a:graphicData>
            </a:graphic>
          </wp:inline>
        </w:drawing>
      </w:r>
    </w:p>
    <w:p w14:paraId="6F18B16F" w14:textId="77777777" w:rsidR="002E485A" w:rsidRDefault="002E485A" w:rsidP="002E485A">
      <w:pPr>
        <w:pStyle w:val="Caption"/>
        <w:ind w:left="850" w:firstLine="284"/>
        <w:jc w:val="center"/>
      </w:pPr>
      <w:r>
        <w:t>Figure X.2</w:t>
      </w:r>
      <w:r w:rsidRPr="006A11B9">
        <w:t>.</w:t>
      </w:r>
      <w:r>
        <w:t>2-1</w:t>
      </w:r>
      <w:r w:rsidRPr="006A11B9">
        <w:t xml:space="preserve"> </w:t>
      </w:r>
      <w:r>
        <w:t xml:space="preserve">Inheritance diagram for </w:t>
      </w:r>
      <w:proofErr w:type="gramStart"/>
      <w:r>
        <w:t>role based</w:t>
      </w:r>
      <w:proofErr w:type="gramEnd"/>
      <w:r>
        <w:t xml:space="preserve"> access control</w:t>
      </w:r>
    </w:p>
    <w:p w14:paraId="215BCF03" w14:textId="77777777" w:rsidR="002E485A" w:rsidRPr="0066086E" w:rsidRDefault="002E485A" w:rsidP="002E485A"/>
    <w:p w14:paraId="5A2157EA" w14:textId="77777777" w:rsidR="002E485A" w:rsidRDefault="002E485A" w:rsidP="002E485A">
      <w:pPr>
        <w:pStyle w:val="Heading2"/>
      </w:pPr>
      <w:bookmarkStart w:id="158" w:name="_Toc44001382"/>
      <w:bookmarkStart w:id="159" w:name="_Toc51580960"/>
      <w:bookmarkStart w:id="160" w:name="_Toc52356223"/>
      <w:bookmarkStart w:id="161" w:name="_Toc55227793"/>
      <w:bookmarkStart w:id="162" w:name="_Toc74329057"/>
      <w:bookmarkStart w:id="163" w:name="_Toc44001383"/>
      <w:bookmarkStart w:id="164" w:name="_Toc51580961"/>
      <w:bookmarkStart w:id="165" w:name="_Toc52356224"/>
      <w:bookmarkStart w:id="166" w:name="_Toc55227794"/>
      <w:bookmarkStart w:id="167" w:name="_Toc74329058"/>
      <w:r>
        <w:lastRenderedPageBreak/>
        <w:t>X.3</w:t>
      </w:r>
      <w:r>
        <w:tab/>
        <w:t>Class definitions</w:t>
      </w:r>
    </w:p>
    <w:p w14:paraId="4C36A431" w14:textId="77777777" w:rsidR="002E485A" w:rsidRDefault="002E485A" w:rsidP="002E485A">
      <w:pPr>
        <w:pStyle w:val="Heading3"/>
        <w:rPr>
          <w:lang w:eastAsia="zh-CN"/>
        </w:rPr>
      </w:pPr>
      <w:r>
        <w:rPr>
          <w:lang w:eastAsia="zh-CN"/>
        </w:rPr>
        <w:t>X.3.1</w:t>
      </w:r>
      <w:r>
        <w:rPr>
          <w:lang w:eastAsia="zh-CN"/>
        </w:rPr>
        <w:tab/>
      </w:r>
      <w:r w:rsidRPr="00A70AE7">
        <w:rPr>
          <w:rFonts w:ascii="Courier New" w:hAnsi="Courier New" w:cs="Courier New"/>
          <w:i/>
          <w:szCs w:val="28"/>
        </w:rPr>
        <w:t>Identity</w:t>
      </w:r>
    </w:p>
    <w:p w14:paraId="6745D320" w14:textId="77777777" w:rsidR="002E485A" w:rsidRDefault="002E485A" w:rsidP="002E485A">
      <w:pPr>
        <w:pStyle w:val="Heading4"/>
        <w:rPr>
          <w:lang w:eastAsia="zh-CN"/>
        </w:rPr>
      </w:pPr>
      <w:r>
        <w:rPr>
          <w:lang w:eastAsia="zh-CN"/>
        </w:rPr>
        <w:t>X.3.1.1</w:t>
      </w:r>
      <w:r>
        <w:rPr>
          <w:lang w:eastAsia="zh-CN"/>
        </w:rPr>
        <w:tab/>
        <w:t xml:space="preserve">Definition </w:t>
      </w:r>
    </w:p>
    <w:p w14:paraId="7CC15EF8" w14:textId="77777777" w:rsidR="002E485A" w:rsidRDefault="002E485A" w:rsidP="002E485A">
      <w:r w:rsidRPr="00F53F3C">
        <w:t>This IOC represents an identity</w:t>
      </w:r>
      <w:r>
        <w:t xml:space="preserve"> of</w:t>
      </w:r>
      <w:r w:rsidRPr="00C5418C">
        <w:t xml:space="preserve"> a MnS consumer</w:t>
      </w:r>
      <w:r>
        <w:t>.</w:t>
      </w:r>
    </w:p>
    <w:p w14:paraId="216542F6" w14:textId="77777777" w:rsidR="002E485A" w:rsidRDefault="002E485A" w:rsidP="002E485A">
      <w:pPr>
        <w:rPr>
          <w:rFonts w:ascii="Courier New" w:hAnsi="Courier New" w:cs="Courier New"/>
          <w:noProof/>
        </w:rPr>
      </w:pPr>
      <w:r>
        <w:t xml:space="preserve">It is </w:t>
      </w:r>
      <w:r w:rsidRPr="00F53F3C">
        <w:t>used for authentication and authorization</w:t>
      </w:r>
      <w:r>
        <w:t xml:space="preserve">. </w:t>
      </w:r>
      <w:r>
        <w:rPr>
          <w:noProof/>
        </w:rPr>
        <w:t xml:space="preserve">It can be name-contained by </w:t>
      </w:r>
      <w:r w:rsidRPr="00F3719F">
        <w:rPr>
          <w:rFonts w:ascii="Courier New" w:hAnsi="Courier New" w:cs="Courier New"/>
          <w:noProof/>
        </w:rPr>
        <w:t>SubNetwork</w:t>
      </w:r>
      <w:r>
        <w:rPr>
          <w:rFonts w:ascii="Courier New" w:hAnsi="Courier New" w:cs="Courier New"/>
          <w:noProof/>
        </w:rPr>
        <w:t xml:space="preserve"> </w:t>
      </w:r>
      <w:r>
        <w:t xml:space="preserve">or </w:t>
      </w:r>
      <w:r w:rsidRPr="00185D75">
        <w:rPr>
          <w:rFonts w:ascii="Courier New" w:hAnsi="Courier New" w:cs="Courier New"/>
          <w:noProof/>
        </w:rPr>
        <w:t>Managed</w:t>
      </w:r>
      <w:r>
        <w:t xml:space="preserve"> </w:t>
      </w:r>
      <w:r w:rsidRPr="00185D75">
        <w:rPr>
          <w:rFonts w:ascii="Courier New" w:hAnsi="Courier New" w:cs="Courier New"/>
          <w:noProof/>
        </w:rPr>
        <w:t>Function</w:t>
      </w:r>
      <w:r>
        <w:t xml:space="preserve"> or a </w:t>
      </w:r>
      <w:r w:rsidRPr="00185D75">
        <w:rPr>
          <w:rFonts w:ascii="Courier New" w:hAnsi="Courier New" w:cs="Courier New"/>
          <w:noProof/>
        </w:rPr>
        <w:t>Managed Element.</w:t>
      </w:r>
    </w:p>
    <w:p w14:paraId="44C69C60" w14:textId="77777777" w:rsidR="002E485A" w:rsidRDefault="002E485A" w:rsidP="002E485A">
      <w:r w:rsidRPr="0013753C">
        <w:t xml:space="preserve">The MnS consumer can be a human or a machine user. </w:t>
      </w:r>
      <w:r w:rsidRPr="001F42E0">
        <w:t xml:space="preserve">This IOC enables the creation and storage of an identity </w:t>
      </w:r>
      <w:r w:rsidRPr="0013753C">
        <w:t>of a MnS co</w:t>
      </w:r>
      <w:r w:rsidRPr="001F42E0">
        <w:t>nsumer.</w:t>
      </w:r>
      <w:r>
        <w:t xml:space="preserve"> The information in this IOC is the starting point for a MnS consumer to identity who it is. This is validated against an authentication service producer.</w:t>
      </w:r>
    </w:p>
    <w:p w14:paraId="1269F3E2" w14:textId="1A42EB89" w:rsidR="002E485A" w:rsidRDefault="002E485A" w:rsidP="002E485A">
      <w:r>
        <w:t xml:space="preserve">For the authentication operation to take place the identity related information </w:t>
      </w:r>
      <w:proofErr w:type="gramStart"/>
      <w:r>
        <w:t>has to</w:t>
      </w:r>
      <w:proofErr w:type="gramEnd"/>
      <w:r>
        <w:t xml:space="preserve"> be provisioned into the system by a network operator who could be an administrator. The administrator adds the </w:t>
      </w:r>
      <w:r w:rsidRPr="000F20C9">
        <w:rPr>
          <w:rFonts w:ascii="Courier New" w:hAnsi="Courier New" w:cs="Courier New"/>
          <w:noProof/>
        </w:rPr>
        <w:t>identityType</w:t>
      </w:r>
      <w:r>
        <w:t xml:space="preserve"> attribute and </w:t>
      </w:r>
      <w:r w:rsidRPr="000F20C9">
        <w:rPr>
          <w:rFonts w:ascii="Courier New" w:hAnsi="Courier New" w:cs="Courier New"/>
          <w:noProof/>
        </w:rPr>
        <w:t>identityName</w:t>
      </w:r>
      <w:r>
        <w:t xml:space="preserve"> attribute which characterizes a machine user or human user respectively. For </w:t>
      </w:r>
      <w:r w:rsidR="007E2DA1">
        <w:t>example,</w:t>
      </w:r>
      <w:r>
        <w:t xml:space="preserve"> we could have an identity like a tenant mapped to the relevant list of roles.</w:t>
      </w:r>
    </w:p>
    <w:p w14:paraId="05BDD2E3" w14:textId="77777777" w:rsidR="002E485A" w:rsidRDefault="002E485A" w:rsidP="002E485A">
      <w:r>
        <w:rPr>
          <w:rFonts w:cs="Arial"/>
          <w:szCs w:val="18"/>
        </w:rPr>
        <w:t xml:space="preserve">Attribute </w:t>
      </w:r>
      <w:r w:rsidRPr="0068772A">
        <w:rPr>
          <w:rFonts w:ascii="Courier New" w:hAnsi="Courier New" w:cs="Courier New"/>
          <w:noProof/>
        </w:rPr>
        <w:t>credential</w:t>
      </w:r>
      <w:r>
        <w:rPr>
          <w:rFonts w:cs="Arial"/>
          <w:szCs w:val="18"/>
        </w:rPr>
        <w:t xml:space="preserve"> is used to provide information for the credential used together with identity when requesting authentication. </w:t>
      </w:r>
      <w:r>
        <w:t xml:space="preserve">The examples of credential are password, certificate, </w:t>
      </w:r>
      <w:r w:rsidRPr="000650B3">
        <w:t>biometric</w:t>
      </w:r>
      <w:r>
        <w:t>, etc.</w:t>
      </w:r>
    </w:p>
    <w:p w14:paraId="5E500144" w14:textId="1452A14B" w:rsidR="002E485A" w:rsidRDefault="002E485A" w:rsidP="002E485A">
      <w:r>
        <w:t xml:space="preserve">The </w:t>
      </w:r>
      <w:r w:rsidRPr="000F20C9">
        <w:rPr>
          <w:rFonts w:ascii="Courier New" w:hAnsi="Courier New" w:cs="Courier New"/>
          <w:noProof/>
        </w:rPr>
        <w:t>roleRefLis</w:t>
      </w:r>
      <w:r w:rsidRPr="00BA1610">
        <w:rPr>
          <w:rFonts w:ascii="Arial" w:hAnsi="Arial" w:cs="Arial"/>
          <w:sz w:val="18"/>
          <w:lang w:val="en-US" w:eastAsia="de-DE"/>
        </w:rPr>
        <w:t xml:space="preserve"> </w:t>
      </w:r>
      <w:r w:rsidRPr="00E379E6">
        <w:t xml:space="preserve">attribute defines the role names associated to a particular </w:t>
      </w:r>
      <w:r w:rsidR="007E2DA1" w:rsidRPr="00E379E6">
        <w:t>user.</w:t>
      </w:r>
    </w:p>
    <w:p w14:paraId="3E4D6D63" w14:textId="77777777" w:rsidR="002E485A" w:rsidRDefault="002E485A" w:rsidP="002E485A">
      <w:r>
        <w:t>The IOC stores the details of the expected tasks to be performed by an identity. The tasks are what is to be done on the network management system. To ease the administration on the system, the tasks are organised as roles. The user can be associated to one or more roles.</w:t>
      </w:r>
    </w:p>
    <w:p w14:paraId="3B6A4715" w14:textId="77777777" w:rsidR="002E485A" w:rsidRDefault="002E485A" w:rsidP="002E485A"/>
    <w:p w14:paraId="7735BB7B" w14:textId="77777777" w:rsidR="002E485A" w:rsidRDefault="002E485A" w:rsidP="002E485A">
      <w:pPr>
        <w:pStyle w:val="Heading4"/>
        <w:rPr>
          <w:lang w:eastAsia="zh-CN"/>
        </w:rPr>
      </w:pPr>
      <w:r>
        <w:rPr>
          <w:lang w:eastAsia="zh-CN"/>
        </w:rPr>
        <w:t>X.3.1.2</w:t>
      </w:r>
      <w:r>
        <w:rPr>
          <w:lang w:eastAsia="zh-CN"/>
        </w:rPr>
        <w:tab/>
        <w:t>Attribute</w:t>
      </w:r>
    </w:p>
    <w:p w14:paraId="63664921" w14:textId="77777777" w:rsidR="002E485A" w:rsidRPr="007D4B4B" w:rsidRDefault="002E485A" w:rsidP="002E485A">
      <w:r>
        <w:t xml:space="preserve">The </w:t>
      </w:r>
      <w:r w:rsidRPr="008E1208">
        <w:rPr>
          <w:rFonts w:ascii="Courier New" w:hAnsi="Courier New" w:cs="Courier New"/>
          <w:i/>
          <w:sz w:val="21"/>
          <w:szCs w:val="21"/>
        </w:rPr>
        <w:t>Identity</w:t>
      </w:r>
      <w:r w:rsidRPr="008E1208">
        <w:rPr>
          <w:sz w:val="32"/>
          <w:szCs w:val="21"/>
          <w:lang w:eastAsia="zh-CN"/>
        </w:rPr>
        <w:t xml:space="preserve"> </w:t>
      </w:r>
      <w:r>
        <w:t xml:space="preserve">IOC includes the attributes inherited from </w:t>
      </w:r>
      <w:r>
        <w:rPr>
          <w:rFonts w:ascii="Courier New" w:hAnsi="Courier New" w:cs="Courier New"/>
        </w:rPr>
        <w:t>Top</w:t>
      </w:r>
      <w:r>
        <w:t xml:space="preserve"> IOC (as defined in Generic resource Model)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2E485A" w:rsidRPr="000729FF" w14:paraId="230252A3" w14:textId="77777777" w:rsidTr="00524BBC">
        <w:trPr>
          <w:cantSplit/>
        </w:trPr>
        <w:tc>
          <w:tcPr>
            <w:tcW w:w="2401" w:type="pct"/>
            <w:tcBorders>
              <w:top w:val="single" w:sz="4" w:space="0" w:color="auto"/>
              <w:left w:val="single" w:sz="4" w:space="0" w:color="auto"/>
              <w:bottom w:val="single" w:sz="4" w:space="0" w:color="auto"/>
              <w:right w:val="single" w:sz="4" w:space="0" w:color="auto"/>
            </w:tcBorders>
            <w:shd w:val="clear" w:color="auto" w:fill="BFBFBF"/>
            <w:noWrap/>
            <w:hideMark/>
          </w:tcPr>
          <w:p w14:paraId="6610631C" w14:textId="77777777" w:rsidR="002E485A" w:rsidRPr="000729FF" w:rsidRDefault="002E485A" w:rsidP="00524BBC">
            <w:pPr>
              <w:keepNext/>
              <w:keepLines/>
              <w:spacing w:after="0"/>
              <w:ind w:right="318"/>
              <w:jc w:val="center"/>
              <w:rPr>
                <w:rFonts w:ascii="Arial" w:hAnsi="Arial"/>
                <w:b/>
                <w:sz w:val="18"/>
                <w:lang w:val="de-DE"/>
              </w:rPr>
            </w:pPr>
            <w:r w:rsidRPr="000729FF">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1DB70722"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19974A7"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isReadable</w:t>
            </w:r>
            <w:proofErr w:type="spellEnd"/>
            <w:r w:rsidRPr="000729FF">
              <w:rPr>
                <w:rFonts w:ascii="Arial" w:hAnsi="Arial"/>
                <w:b/>
                <w:sz w:val="18"/>
                <w:lang w:val="de-DE"/>
              </w:rPr>
              <w:t xml:space="preserv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71CE137"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39F8DDD0"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1B623E72"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isNotifyable</w:t>
            </w:r>
            <w:proofErr w:type="spellEnd"/>
          </w:p>
        </w:tc>
      </w:tr>
      <w:tr w:rsidR="002E485A" w:rsidRPr="000729FF" w14:paraId="0E88C844"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hideMark/>
          </w:tcPr>
          <w:p w14:paraId="2B290C09" w14:textId="77777777" w:rsidR="002E485A" w:rsidRPr="000729FF" w:rsidRDefault="002E485A"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identityType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0BF806C"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2DAE9031"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1CDE834A"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F5F7F68"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2DA7843C"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r>
      <w:tr w:rsidR="002E485A" w:rsidRPr="000729FF" w14:paraId="0010D930"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hideMark/>
          </w:tcPr>
          <w:p w14:paraId="3077A3B5" w14:textId="77777777" w:rsidR="002E485A" w:rsidRPr="000729FF" w:rsidRDefault="002E485A"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identityName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8D029C5"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64DF74A8"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6B8B483D"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595F4BFD"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37F2FE41"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F</w:t>
            </w:r>
          </w:p>
        </w:tc>
      </w:tr>
      <w:tr w:rsidR="002E485A" w:rsidRPr="000729FF" w14:paraId="5D84C076"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tcPr>
          <w:p w14:paraId="2168A430" w14:textId="77777777" w:rsidR="002E485A" w:rsidRDefault="002E485A" w:rsidP="00524BBC">
            <w:pPr>
              <w:keepNext/>
              <w:keepLines/>
              <w:spacing w:after="0"/>
              <w:ind w:right="318"/>
              <w:rPr>
                <w:rFonts w:ascii="Arial" w:hAnsi="Arial" w:cs="Arial"/>
                <w:sz w:val="18"/>
                <w:lang w:val="de-DE" w:eastAsia="de-DE"/>
              </w:rPr>
            </w:pPr>
            <w:proofErr w:type="spellStart"/>
            <w:r w:rsidRPr="0013753C">
              <w:rPr>
                <w:rFonts w:ascii="Arial" w:hAnsi="Arial" w:cs="Arial"/>
                <w:sz w:val="18"/>
                <w:lang w:val="de-DE" w:eastAsia="de-DE"/>
              </w:rPr>
              <w:t>credential</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66F7D2F" w14:textId="77777777" w:rsidR="002E485A" w:rsidRDefault="002E485A" w:rsidP="00524BBC">
            <w:pPr>
              <w:keepNext/>
              <w:keepLines/>
              <w:spacing w:after="0"/>
              <w:jc w:val="center"/>
              <w:rPr>
                <w:rFonts w:ascii="Arial" w:hAnsi="Arial"/>
                <w:sz w:val="18"/>
                <w:lang w:val="de-DE"/>
              </w:rPr>
            </w:pPr>
            <w:r>
              <w:t>O</w:t>
            </w:r>
          </w:p>
        </w:tc>
        <w:tc>
          <w:tcPr>
            <w:tcW w:w="600" w:type="pct"/>
            <w:tcBorders>
              <w:top w:val="single" w:sz="4" w:space="0" w:color="auto"/>
              <w:left w:val="single" w:sz="4" w:space="0" w:color="auto"/>
              <w:bottom w:val="single" w:sz="4" w:space="0" w:color="auto"/>
              <w:right w:val="single" w:sz="4" w:space="0" w:color="auto"/>
            </w:tcBorders>
            <w:noWrap/>
          </w:tcPr>
          <w:p w14:paraId="3E2260F2" w14:textId="77777777" w:rsidR="002E485A" w:rsidRDefault="002E485A" w:rsidP="00524BBC">
            <w:pPr>
              <w:keepNext/>
              <w:keepLines/>
              <w:spacing w:after="0"/>
              <w:jc w:val="center"/>
              <w:rPr>
                <w:rFonts w:ascii="Arial" w:hAnsi="Arial"/>
                <w:sz w:val="18"/>
                <w:lang w:val="de-DE"/>
              </w:rPr>
            </w:pPr>
            <w:r>
              <w:t>T</w:t>
            </w:r>
          </w:p>
        </w:tc>
        <w:tc>
          <w:tcPr>
            <w:tcW w:w="600" w:type="pct"/>
            <w:tcBorders>
              <w:top w:val="single" w:sz="4" w:space="0" w:color="auto"/>
              <w:left w:val="single" w:sz="4" w:space="0" w:color="auto"/>
              <w:bottom w:val="single" w:sz="4" w:space="0" w:color="auto"/>
              <w:right w:val="single" w:sz="4" w:space="0" w:color="auto"/>
            </w:tcBorders>
            <w:noWrap/>
          </w:tcPr>
          <w:p w14:paraId="47EDFAD5" w14:textId="77777777" w:rsidR="002E485A" w:rsidRDefault="002E485A" w:rsidP="00524BBC">
            <w:pPr>
              <w:keepNext/>
              <w:keepLines/>
              <w:spacing w:after="0"/>
              <w:jc w:val="center"/>
              <w:rPr>
                <w:rFonts w:ascii="Arial" w:hAnsi="Arial"/>
                <w:sz w:val="18"/>
                <w:lang w:val="de-DE"/>
              </w:rPr>
            </w:pPr>
            <w:r>
              <w:t>T</w:t>
            </w:r>
          </w:p>
        </w:tc>
        <w:tc>
          <w:tcPr>
            <w:tcW w:w="600" w:type="pct"/>
            <w:tcBorders>
              <w:top w:val="single" w:sz="4" w:space="0" w:color="auto"/>
              <w:left w:val="single" w:sz="4" w:space="0" w:color="auto"/>
              <w:bottom w:val="single" w:sz="4" w:space="0" w:color="auto"/>
              <w:right w:val="single" w:sz="4" w:space="0" w:color="auto"/>
            </w:tcBorders>
            <w:noWrap/>
          </w:tcPr>
          <w:p w14:paraId="0FBC8BD5" w14:textId="77777777" w:rsidR="002E485A" w:rsidRDefault="002E485A" w:rsidP="00524BBC">
            <w:pPr>
              <w:keepNext/>
              <w:keepLines/>
              <w:spacing w:after="0"/>
              <w:jc w:val="center"/>
              <w:rPr>
                <w:rFonts w:ascii="Arial" w:hAnsi="Arial"/>
                <w:sz w:val="18"/>
                <w:lang w:val="de-DE"/>
              </w:rPr>
            </w:pPr>
            <w:r>
              <w:t>F</w:t>
            </w:r>
          </w:p>
        </w:tc>
        <w:tc>
          <w:tcPr>
            <w:tcW w:w="600" w:type="pct"/>
            <w:tcBorders>
              <w:top w:val="single" w:sz="4" w:space="0" w:color="auto"/>
              <w:left w:val="single" w:sz="4" w:space="0" w:color="auto"/>
              <w:bottom w:val="single" w:sz="4" w:space="0" w:color="auto"/>
              <w:right w:val="single" w:sz="4" w:space="0" w:color="auto"/>
            </w:tcBorders>
            <w:noWrap/>
          </w:tcPr>
          <w:p w14:paraId="4F4D24AC" w14:textId="77777777" w:rsidR="002E485A" w:rsidRDefault="002E485A" w:rsidP="00524BBC">
            <w:pPr>
              <w:keepNext/>
              <w:keepLines/>
              <w:spacing w:after="0"/>
              <w:jc w:val="center"/>
              <w:rPr>
                <w:rFonts w:ascii="Arial" w:hAnsi="Arial"/>
                <w:sz w:val="18"/>
                <w:lang w:val="de-DE"/>
              </w:rPr>
            </w:pPr>
            <w:r>
              <w:t>T</w:t>
            </w:r>
          </w:p>
        </w:tc>
      </w:tr>
      <w:tr w:rsidR="002E485A" w:rsidRPr="000729FF" w14:paraId="5C2A6CA5"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tcPr>
          <w:p w14:paraId="48D850E0" w14:textId="77777777" w:rsidR="002E485A" w:rsidRDefault="002E485A" w:rsidP="00524BBC">
            <w:pPr>
              <w:keepNext/>
              <w:keepLines/>
              <w:spacing w:after="0"/>
              <w:ind w:right="318"/>
              <w:rPr>
                <w:rFonts w:ascii="Arial" w:hAnsi="Arial" w:cs="Arial"/>
                <w:sz w:val="18"/>
                <w:lang w:val="de-DE" w:eastAsia="de-DE"/>
              </w:rPr>
            </w:pPr>
            <w:r>
              <w:rPr>
                <w:rFonts w:cs="Arial"/>
                <w:b/>
                <w:bCs/>
                <w:color w:val="000000"/>
                <w:lang w:val="de-DE"/>
              </w:rPr>
              <w:t xml:space="preserve">Attributes </w:t>
            </w:r>
            <w:proofErr w:type="spellStart"/>
            <w:r>
              <w:rPr>
                <w:rFonts w:cs="Arial"/>
                <w:b/>
                <w:bCs/>
                <w:color w:val="000000"/>
                <w:lang w:val="de-DE"/>
              </w:rPr>
              <w:t>related</w:t>
            </w:r>
            <w:proofErr w:type="spellEnd"/>
            <w:r>
              <w:rPr>
                <w:rFonts w:cs="Arial"/>
                <w:b/>
                <w:bCs/>
                <w:color w:val="000000"/>
                <w:lang w:val="de-DE"/>
              </w:rPr>
              <w:t xml:space="preserve"> </w:t>
            </w:r>
            <w:proofErr w:type="spellStart"/>
            <w:r>
              <w:rPr>
                <w:rFonts w:cs="Arial"/>
                <w:b/>
                <w:bCs/>
                <w:color w:val="000000"/>
                <w:lang w:val="de-DE"/>
              </w:rPr>
              <w:t>to</w:t>
            </w:r>
            <w:proofErr w:type="spellEnd"/>
            <w:r>
              <w:rPr>
                <w:rFonts w:cs="Arial"/>
                <w:b/>
                <w:bCs/>
                <w:color w:val="000000"/>
                <w:lang w:val="de-DE"/>
              </w:rPr>
              <w:t xml:space="preserve"> </w:t>
            </w:r>
            <w:proofErr w:type="spellStart"/>
            <w:r>
              <w:rPr>
                <w:rFonts w:cs="Arial"/>
                <w:b/>
                <w:bCs/>
                <w:color w:val="000000"/>
                <w:lang w:val="de-DE"/>
              </w:rPr>
              <w:t>role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DA36B55"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71595A11"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0BE1353E"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59C430C3"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568F8D3E" w14:textId="77777777" w:rsidR="002E485A" w:rsidRDefault="002E485A" w:rsidP="00524BBC">
            <w:pPr>
              <w:keepNext/>
              <w:keepLines/>
              <w:spacing w:after="0"/>
              <w:jc w:val="center"/>
              <w:rPr>
                <w:rFonts w:ascii="Arial" w:hAnsi="Arial"/>
                <w:sz w:val="18"/>
                <w:lang w:val="de-DE"/>
              </w:rPr>
            </w:pPr>
          </w:p>
        </w:tc>
      </w:tr>
      <w:tr w:rsidR="002E485A" w:rsidRPr="000729FF" w14:paraId="60375559"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296F013" w14:textId="77777777" w:rsidR="002E485A" w:rsidRPr="000729FF" w:rsidRDefault="002E485A"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roleRefList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384E59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2C689FC8"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4C691E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0D80105"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49ABD5D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r>
    </w:tbl>
    <w:p w14:paraId="45D212AB" w14:textId="77777777" w:rsidR="002E485A" w:rsidRPr="000729FF" w:rsidRDefault="002E485A" w:rsidP="002E485A">
      <w:pPr>
        <w:rPr>
          <w:lang w:eastAsia="zh-CN"/>
        </w:rPr>
      </w:pPr>
    </w:p>
    <w:p w14:paraId="27231412" w14:textId="77777777" w:rsidR="002E485A" w:rsidRDefault="002E485A" w:rsidP="002E485A">
      <w:pPr>
        <w:pStyle w:val="Heading4"/>
        <w:rPr>
          <w:lang w:eastAsia="zh-CN"/>
        </w:rPr>
      </w:pPr>
      <w:r>
        <w:rPr>
          <w:lang w:eastAsia="zh-CN"/>
        </w:rPr>
        <w:t>X.3.1.3</w:t>
      </w:r>
      <w:r>
        <w:rPr>
          <w:lang w:eastAsia="zh-CN"/>
        </w:rPr>
        <w:tab/>
        <w:t xml:space="preserve">Attribute </w:t>
      </w:r>
      <w:r w:rsidRPr="00212967">
        <w:rPr>
          <w:lang w:eastAsia="zh-CN"/>
        </w:rPr>
        <w:t>constraints</w:t>
      </w:r>
    </w:p>
    <w:p w14:paraId="07C5CA3D" w14:textId="77777777" w:rsidR="002E485A" w:rsidRPr="006A27F4" w:rsidRDefault="002E485A" w:rsidP="002E485A">
      <w:pPr>
        <w:rPr>
          <w:lang w:eastAsia="zh-CN"/>
        </w:rPr>
      </w:pPr>
      <w:r>
        <w:rPr>
          <w:lang w:eastAsia="zh-CN"/>
        </w:rPr>
        <w:t>None</w:t>
      </w:r>
    </w:p>
    <w:p w14:paraId="49EC3584" w14:textId="77777777" w:rsidR="002E485A" w:rsidRDefault="002E485A" w:rsidP="002E485A">
      <w:pPr>
        <w:pStyle w:val="Heading4"/>
        <w:rPr>
          <w:lang w:eastAsia="zh-CN"/>
        </w:rPr>
      </w:pPr>
      <w:r>
        <w:rPr>
          <w:lang w:eastAsia="zh-CN"/>
        </w:rPr>
        <w:t>X.3</w:t>
      </w:r>
      <w:r w:rsidRPr="00212967">
        <w:rPr>
          <w:lang w:eastAsia="zh-CN"/>
        </w:rPr>
        <w:t>.</w:t>
      </w:r>
      <w:r>
        <w:rPr>
          <w:lang w:eastAsia="zh-CN"/>
        </w:rPr>
        <w:t>1</w:t>
      </w:r>
      <w:r w:rsidRPr="00212967">
        <w:rPr>
          <w:lang w:eastAsia="zh-CN"/>
        </w:rPr>
        <w:t>.</w:t>
      </w:r>
      <w:r>
        <w:rPr>
          <w:lang w:eastAsia="zh-CN"/>
        </w:rPr>
        <w:t>4</w:t>
      </w:r>
      <w:r>
        <w:rPr>
          <w:lang w:eastAsia="zh-CN"/>
        </w:rPr>
        <w:tab/>
      </w:r>
      <w:r w:rsidRPr="00212967">
        <w:rPr>
          <w:lang w:eastAsia="zh-CN"/>
        </w:rPr>
        <w:t>Notifications</w:t>
      </w:r>
    </w:p>
    <w:p w14:paraId="05CDDB01" w14:textId="41026867" w:rsidR="002E485A" w:rsidRDefault="002E485A" w:rsidP="002E485A">
      <w:r w:rsidRPr="008D31B8">
        <w:t xml:space="preserve">The common notifications defined in </w:t>
      </w:r>
      <w:r w:rsidRPr="0013753C">
        <w:t>clause X.5 are</w:t>
      </w:r>
      <w:r w:rsidRPr="008D31B8">
        <w:t xml:space="preserve"> valid for this IOC, without exceptions or </w:t>
      </w:r>
      <w:r w:rsidR="007E2DA1" w:rsidRPr="008D31B8">
        <w:t>additions.</w:t>
      </w:r>
    </w:p>
    <w:p w14:paraId="455764DE" w14:textId="77777777" w:rsidR="002E485A" w:rsidRPr="008D31B8" w:rsidRDefault="002E485A" w:rsidP="002E485A"/>
    <w:p w14:paraId="44C578A2" w14:textId="77777777" w:rsidR="002E485A" w:rsidRDefault="002E485A" w:rsidP="002E485A">
      <w:pPr>
        <w:pStyle w:val="Heading3"/>
        <w:rPr>
          <w:lang w:eastAsia="zh-CN"/>
        </w:rPr>
      </w:pPr>
      <w:r>
        <w:rPr>
          <w:lang w:eastAsia="zh-CN"/>
        </w:rPr>
        <w:t>X.3.2</w:t>
      </w:r>
      <w:r>
        <w:rPr>
          <w:lang w:eastAsia="zh-CN"/>
        </w:rPr>
        <w:tab/>
      </w:r>
      <w:r w:rsidRPr="00A70AE7">
        <w:rPr>
          <w:rFonts w:ascii="Courier New" w:hAnsi="Courier New" w:cs="Courier New"/>
          <w:i/>
          <w:szCs w:val="28"/>
        </w:rPr>
        <w:t>Role</w:t>
      </w:r>
    </w:p>
    <w:p w14:paraId="66B1AC7A" w14:textId="77777777" w:rsidR="002E485A" w:rsidRDefault="002E485A" w:rsidP="002E485A">
      <w:pPr>
        <w:pStyle w:val="Heading4"/>
        <w:rPr>
          <w:lang w:eastAsia="zh-CN"/>
        </w:rPr>
      </w:pPr>
      <w:r>
        <w:rPr>
          <w:lang w:eastAsia="zh-CN"/>
        </w:rPr>
        <w:t>X.3.2.1</w:t>
      </w:r>
      <w:r>
        <w:rPr>
          <w:lang w:eastAsia="zh-CN"/>
        </w:rPr>
        <w:tab/>
        <w:t>Definition</w:t>
      </w:r>
    </w:p>
    <w:p w14:paraId="4932A50D" w14:textId="77777777" w:rsidR="002E485A" w:rsidRDefault="002E485A" w:rsidP="002E485A">
      <w:pPr>
        <w:spacing w:after="0"/>
      </w:pPr>
      <w:r w:rsidRPr="00EA645E">
        <w:t>Th</w:t>
      </w:r>
      <w:r>
        <w:t xml:space="preserve">e </w:t>
      </w:r>
      <w:r>
        <w:rPr>
          <w:rFonts w:ascii="Courier New" w:hAnsi="Courier New" w:cs="Courier New"/>
          <w:i/>
        </w:rPr>
        <w:t>Role</w:t>
      </w:r>
      <w:r w:rsidRPr="000F20C9">
        <w:rPr>
          <w:rFonts w:ascii="Courier New" w:hAnsi="Courier New" w:cs="Courier New"/>
          <w:i/>
        </w:rPr>
        <w:t xml:space="preserve"> </w:t>
      </w:r>
      <w:r w:rsidRPr="00EA645E">
        <w:t>IOC represents</w:t>
      </w:r>
      <w:r>
        <w:t xml:space="preserve"> a </w:t>
      </w:r>
      <w:r w:rsidRPr="00C812EC">
        <w:t>task</w:t>
      </w:r>
      <w:r>
        <w:t xml:space="preserve"> or collection of tasks in a network management system.</w:t>
      </w:r>
    </w:p>
    <w:p w14:paraId="36F2D0AB" w14:textId="77777777" w:rsidR="002E485A" w:rsidRPr="00EA645E" w:rsidRDefault="002E485A" w:rsidP="002E485A">
      <w:r>
        <w:t xml:space="preserve">The </w:t>
      </w:r>
      <w:r>
        <w:rPr>
          <w:rFonts w:ascii="Courier New" w:hAnsi="Courier New" w:cs="Courier New"/>
          <w:i/>
        </w:rPr>
        <w:t>Role</w:t>
      </w:r>
      <w:r w:rsidRPr="000F20C9">
        <w:rPr>
          <w:rFonts w:ascii="Courier New" w:hAnsi="Courier New" w:cs="Courier New"/>
          <w:i/>
        </w:rPr>
        <w:t xml:space="preserve"> </w:t>
      </w:r>
      <w:r>
        <w:t xml:space="preserve">can </w:t>
      </w:r>
      <w:r w:rsidRPr="000F20C9">
        <w:t>be name contained under the Subnetwork</w:t>
      </w:r>
      <w:r>
        <w:t xml:space="preserve"> or Managed Function or a Managed Element.</w:t>
      </w:r>
    </w:p>
    <w:p w14:paraId="1C3C0E02" w14:textId="27B32221" w:rsidR="002E485A" w:rsidRDefault="002E485A" w:rsidP="002E485A">
      <w:pPr>
        <w:spacing w:after="0"/>
      </w:pPr>
      <w:r>
        <w:lastRenderedPageBreak/>
        <w:t xml:space="preserve">The </w:t>
      </w:r>
      <w:r>
        <w:rPr>
          <w:rFonts w:ascii="Courier New" w:hAnsi="Courier New" w:cs="Courier New"/>
          <w:i/>
        </w:rPr>
        <w:t>Role</w:t>
      </w:r>
      <w:r>
        <w:t xml:space="preserve"> IOC enables the storage of information as to what resources and actions an identity can work upon. This </w:t>
      </w:r>
      <w:r w:rsidR="007E2DA1">
        <w:t>IOC maintains</w:t>
      </w:r>
      <w:r>
        <w:t xml:space="preserve"> the static resources that are known to the management system during </w:t>
      </w:r>
      <w:r w:rsidRPr="002042AF">
        <w:t>integration</w:t>
      </w:r>
      <w:r>
        <w:t xml:space="preserve"> time. This contains all the granular level resources and the corresponding actions. </w:t>
      </w:r>
    </w:p>
    <w:p w14:paraId="46F22D0E" w14:textId="77777777" w:rsidR="002E485A" w:rsidRDefault="002E485A" w:rsidP="002E485A">
      <w:pPr>
        <w:spacing w:after="0"/>
      </w:pPr>
    </w:p>
    <w:p w14:paraId="53B7531E" w14:textId="1E310A42" w:rsidR="002E485A" w:rsidRPr="00BD3D00" w:rsidRDefault="002E485A" w:rsidP="002E485A">
      <w:pPr>
        <w:spacing w:after="0"/>
        <w:rPr>
          <w:lang w:eastAsia="zh-CN"/>
        </w:rPr>
      </w:pPr>
      <w:r>
        <w:t xml:space="preserve">The </w:t>
      </w:r>
      <w:proofErr w:type="spellStart"/>
      <w:r w:rsidRPr="00CF0811">
        <w:rPr>
          <w:rFonts w:ascii="Courier New" w:hAnsi="Courier New" w:cs="Courier New"/>
          <w:i/>
          <w:szCs w:val="28"/>
        </w:rPr>
        <w:t>permissionsFor</w:t>
      </w:r>
      <w:r>
        <w:rPr>
          <w:rFonts w:ascii="Courier New" w:hAnsi="Courier New" w:cs="Courier New"/>
          <w:i/>
          <w:szCs w:val="28"/>
        </w:rPr>
        <w:t>MnSs</w:t>
      </w:r>
      <w:proofErr w:type="spellEnd"/>
      <w:r w:rsidRPr="00BA1610">
        <w:rPr>
          <w:rFonts w:ascii="Arial" w:hAnsi="Arial" w:cs="Arial"/>
          <w:sz w:val="18"/>
          <w:lang w:val="en-US" w:eastAsia="de-DE"/>
        </w:rPr>
        <w:t xml:space="preserve"> attribute contains a list of </w:t>
      </w:r>
      <w:proofErr w:type="spellStart"/>
      <w:r>
        <w:rPr>
          <w:rFonts w:ascii="Courier New" w:hAnsi="Courier New" w:cs="Courier New"/>
          <w:i/>
          <w:szCs w:val="28"/>
        </w:rPr>
        <w:t>PermissionForMnSs</w:t>
      </w:r>
      <w:proofErr w:type="spellEnd"/>
      <w:r w:rsidRPr="00BA1610">
        <w:rPr>
          <w:rFonts w:ascii="Arial" w:hAnsi="Arial" w:cs="Arial"/>
          <w:sz w:val="18"/>
          <w:lang w:val="en-US" w:eastAsia="de-DE"/>
        </w:rPr>
        <w:t xml:space="preserve"> to contain the list of granular permission </w:t>
      </w:r>
      <w:r w:rsidR="007E2DA1" w:rsidRPr="00BA1610">
        <w:rPr>
          <w:rFonts w:ascii="Arial" w:hAnsi="Arial" w:cs="Arial"/>
          <w:sz w:val="18"/>
          <w:lang w:val="en-US" w:eastAsia="de-DE"/>
        </w:rPr>
        <w:t>sets.</w:t>
      </w:r>
    </w:p>
    <w:p w14:paraId="3AFC885B" w14:textId="77777777" w:rsidR="002E485A" w:rsidRDefault="002E485A" w:rsidP="002E485A">
      <w:pPr>
        <w:spacing w:after="0"/>
      </w:pPr>
    </w:p>
    <w:p w14:paraId="0507D877" w14:textId="77777777" w:rsidR="002E485A" w:rsidRPr="00BD3D00" w:rsidRDefault="002E485A" w:rsidP="002E485A">
      <w:pPr>
        <w:rPr>
          <w:lang w:eastAsia="zh-CN"/>
        </w:rPr>
      </w:pPr>
    </w:p>
    <w:p w14:paraId="1907F2B3" w14:textId="77777777" w:rsidR="002E485A" w:rsidRDefault="002E485A" w:rsidP="002E485A">
      <w:pPr>
        <w:pStyle w:val="Heading4"/>
        <w:rPr>
          <w:lang w:eastAsia="zh-CN"/>
        </w:rPr>
      </w:pPr>
      <w:r>
        <w:rPr>
          <w:lang w:eastAsia="zh-CN"/>
        </w:rPr>
        <w:t>X.3.2.2</w:t>
      </w:r>
      <w:r>
        <w:rPr>
          <w:lang w:eastAsia="zh-CN"/>
        </w:rPr>
        <w:tab/>
        <w:t>Attribute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2E485A" w:rsidRPr="000729FF" w14:paraId="62DCC6C8" w14:textId="77777777" w:rsidTr="00524BBC">
        <w:trPr>
          <w:cantSplit/>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60F6699C" w14:textId="77777777" w:rsidR="002E485A" w:rsidRPr="000729FF" w:rsidRDefault="002E485A" w:rsidP="00524BBC">
            <w:pPr>
              <w:keepNext/>
              <w:keepLines/>
              <w:spacing w:after="0"/>
              <w:ind w:right="318"/>
              <w:jc w:val="center"/>
              <w:rPr>
                <w:rFonts w:ascii="Arial" w:hAnsi="Arial"/>
                <w:b/>
                <w:sz w:val="18"/>
                <w:lang w:val="de-DE"/>
              </w:rPr>
            </w:pPr>
            <w:r w:rsidRPr="000729FF">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683E626E"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C531138"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isReadable</w:t>
            </w:r>
            <w:proofErr w:type="spellEnd"/>
            <w:r w:rsidRPr="000729FF">
              <w:rPr>
                <w:rFonts w:ascii="Arial" w:hAnsi="Arial"/>
                <w:b/>
                <w:sz w:val="18"/>
                <w:lang w:val="de-DE"/>
              </w:rPr>
              <w:t xml:space="preserv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59C86377"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79CA910"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500ECD0A"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isNotifyable</w:t>
            </w:r>
            <w:proofErr w:type="spellEnd"/>
          </w:p>
        </w:tc>
      </w:tr>
      <w:tr w:rsidR="002E485A" w:rsidRPr="000729FF" w14:paraId="6939D237" w14:textId="77777777" w:rsidTr="00524BBC">
        <w:trPr>
          <w:cantSplit/>
        </w:trPr>
        <w:tc>
          <w:tcPr>
            <w:tcW w:w="2400" w:type="pct"/>
            <w:tcBorders>
              <w:top w:val="single" w:sz="4" w:space="0" w:color="auto"/>
              <w:left w:val="single" w:sz="4" w:space="0" w:color="auto"/>
              <w:bottom w:val="single" w:sz="4" w:space="0" w:color="auto"/>
              <w:right w:val="single" w:sz="4" w:space="0" w:color="auto"/>
            </w:tcBorders>
            <w:noWrap/>
            <w:hideMark/>
          </w:tcPr>
          <w:p w14:paraId="4AC2D1CE" w14:textId="77777777" w:rsidR="002E485A" w:rsidRPr="000729FF" w:rsidRDefault="002E485A"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roleName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EF79BF0"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6C260054"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08E794EC"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3748E5B2"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02A0ADD7"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T</w:t>
            </w:r>
          </w:p>
        </w:tc>
      </w:tr>
      <w:tr w:rsidR="002E485A" w:rsidRPr="000729FF" w14:paraId="269E74EA" w14:textId="77777777" w:rsidTr="00524BBC">
        <w:trPr>
          <w:cantSplit/>
        </w:trPr>
        <w:tc>
          <w:tcPr>
            <w:tcW w:w="2400" w:type="pct"/>
            <w:tcBorders>
              <w:top w:val="single" w:sz="4" w:space="0" w:color="auto"/>
              <w:left w:val="single" w:sz="4" w:space="0" w:color="auto"/>
              <w:bottom w:val="single" w:sz="4" w:space="0" w:color="auto"/>
              <w:right w:val="single" w:sz="4" w:space="0" w:color="auto"/>
            </w:tcBorders>
            <w:noWrap/>
            <w:hideMark/>
          </w:tcPr>
          <w:p w14:paraId="6A428243" w14:textId="77777777" w:rsidR="002E485A" w:rsidRPr="007021D4" w:rsidRDefault="002E485A" w:rsidP="00524BBC">
            <w:pPr>
              <w:keepNext/>
              <w:keepLines/>
              <w:spacing w:after="0"/>
              <w:ind w:right="318"/>
              <w:rPr>
                <w:rFonts w:ascii="Arial" w:hAnsi="Arial" w:cs="Arial"/>
                <w:b/>
                <w:bCs/>
                <w:sz w:val="18"/>
                <w:lang w:val="de-DE" w:eastAsia="de-DE"/>
              </w:rPr>
            </w:pPr>
            <w:r w:rsidRPr="007021D4">
              <w:rPr>
                <w:rFonts w:ascii="Arial" w:hAnsi="Arial" w:cs="Arial"/>
                <w:b/>
                <w:bCs/>
                <w:sz w:val="18"/>
                <w:lang w:val="de-DE" w:eastAsia="de-DE"/>
              </w:rPr>
              <w:t xml:space="preserve">Attribute </w:t>
            </w:r>
            <w:proofErr w:type="spellStart"/>
            <w:r w:rsidRPr="007021D4">
              <w:rPr>
                <w:rFonts w:ascii="Arial" w:hAnsi="Arial" w:cs="Arial"/>
                <w:b/>
                <w:bCs/>
                <w:sz w:val="18"/>
                <w:lang w:val="de-DE" w:eastAsia="de-DE"/>
              </w:rPr>
              <w:t>related</w:t>
            </w:r>
            <w:proofErr w:type="spellEnd"/>
            <w:r w:rsidRPr="007021D4">
              <w:rPr>
                <w:rFonts w:ascii="Arial" w:hAnsi="Arial" w:cs="Arial"/>
                <w:b/>
                <w:bCs/>
                <w:sz w:val="18"/>
                <w:lang w:val="de-DE" w:eastAsia="de-DE"/>
              </w:rPr>
              <w:t xml:space="preserve"> </w:t>
            </w:r>
            <w:proofErr w:type="spellStart"/>
            <w:r w:rsidRPr="007021D4">
              <w:rPr>
                <w:rFonts w:ascii="Arial" w:hAnsi="Arial" w:cs="Arial"/>
                <w:b/>
                <w:bCs/>
                <w:sz w:val="18"/>
                <w:lang w:val="de-DE" w:eastAsia="de-DE"/>
              </w:rPr>
              <w:t>to</w:t>
            </w:r>
            <w:proofErr w:type="spellEnd"/>
            <w:r w:rsidRPr="007021D4">
              <w:rPr>
                <w:rFonts w:ascii="Arial" w:hAnsi="Arial" w:cs="Arial"/>
                <w:b/>
                <w:bCs/>
                <w:sz w:val="18"/>
                <w:lang w:val="de-DE" w:eastAsia="de-DE"/>
              </w:rPr>
              <w:t xml:space="preserve"> </w:t>
            </w:r>
            <w:proofErr w:type="spellStart"/>
            <w:r>
              <w:rPr>
                <w:rFonts w:ascii="Arial" w:hAnsi="Arial" w:cs="Arial"/>
                <w:b/>
                <w:bCs/>
                <w:sz w:val="18"/>
                <w:lang w:val="de-DE" w:eastAsia="de-DE"/>
              </w:rPr>
              <w:t>r</w:t>
            </w:r>
            <w:r w:rsidRPr="007021D4">
              <w:rPr>
                <w:rFonts w:ascii="Arial" w:hAnsi="Arial" w:cs="Arial"/>
                <w:b/>
                <w:bCs/>
                <w:sz w:val="18"/>
                <w:lang w:val="de-DE" w:eastAsia="de-DE"/>
              </w:rPr>
              <w:t>ole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48C45F8"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6464F7B5"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107FD8F0"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13B21E2C"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333C2D31" w14:textId="77777777" w:rsidR="002E485A" w:rsidRPr="000729FF" w:rsidRDefault="002E485A" w:rsidP="00524BBC">
            <w:pPr>
              <w:keepNext/>
              <w:keepLines/>
              <w:spacing w:after="0"/>
              <w:jc w:val="center"/>
              <w:rPr>
                <w:rFonts w:ascii="Arial" w:hAnsi="Arial"/>
                <w:sz w:val="18"/>
                <w:lang w:val="de-DE"/>
              </w:rPr>
            </w:pPr>
          </w:p>
        </w:tc>
      </w:tr>
      <w:tr w:rsidR="002E485A" w:rsidRPr="000729FF" w14:paraId="0696A54F" w14:textId="77777777" w:rsidTr="00524BBC">
        <w:trPr>
          <w:cantSplit/>
        </w:trPr>
        <w:tc>
          <w:tcPr>
            <w:tcW w:w="2400" w:type="pct"/>
            <w:tcBorders>
              <w:top w:val="single" w:sz="4" w:space="0" w:color="auto"/>
              <w:left w:val="single" w:sz="4" w:space="0" w:color="auto"/>
              <w:bottom w:val="single" w:sz="4" w:space="0" w:color="auto"/>
              <w:right w:val="single" w:sz="4" w:space="0" w:color="auto"/>
            </w:tcBorders>
            <w:noWrap/>
            <w:hideMark/>
          </w:tcPr>
          <w:p w14:paraId="27F7ECC2" w14:textId="77777777" w:rsidR="002E485A" w:rsidRPr="000729FF" w:rsidRDefault="002E485A"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permissionsForMnSsList</w:t>
            </w:r>
            <w:proofErr w:type="spellEnd"/>
            <w:r>
              <w:rPr>
                <w:rFonts w:ascii="Arial" w:hAnsi="Arial" w:cs="Arial"/>
                <w:sz w:val="18"/>
                <w:lang w:val="de-DE" w:eastAsia="de-DE"/>
              </w:rPr>
              <w:t xml:space="preserve"> </w:t>
            </w:r>
          </w:p>
        </w:tc>
        <w:tc>
          <w:tcPr>
            <w:tcW w:w="200" w:type="pct"/>
            <w:tcBorders>
              <w:top w:val="single" w:sz="4" w:space="0" w:color="auto"/>
              <w:left w:val="single" w:sz="4" w:space="0" w:color="auto"/>
              <w:bottom w:val="single" w:sz="4" w:space="0" w:color="auto"/>
              <w:right w:val="single" w:sz="4" w:space="0" w:color="auto"/>
            </w:tcBorders>
            <w:noWrap/>
            <w:hideMark/>
          </w:tcPr>
          <w:p w14:paraId="6D428758"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2C4F3601"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75D781BA"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798B3B4"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832F96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r>
    </w:tbl>
    <w:p w14:paraId="5C5086B6" w14:textId="77777777" w:rsidR="002E485A" w:rsidRPr="000729FF" w:rsidRDefault="002E485A" w:rsidP="002E485A">
      <w:pPr>
        <w:rPr>
          <w:lang w:eastAsia="zh-CN"/>
        </w:rPr>
      </w:pPr>
    </w:p>
    <w:p w14:paraId="184CEB1B" w14:textId="77777777" w:rsidR="002E485A" w:rsidRDefault="002E485A" w:rsidP="002E485A">
      <w:pPr>
        <w:pStyle w:val="Heading4"/>
        <w:rPr>
          <w:lang w:eastAsia="zh-CN"/>
        </w:rPr>
      </w:pPr>
      <w:r>
        <w:rPr>
          <w:lang w:eastAsia="zh-CN"/>
        </w:rPr>
        <w:t>X.3.2.3</w:t>
      </w:r>
      <w:r>
        <w:rPr>
          <w:lang w:eastAsia="zh-CN"/>
        </w:rPr>
        <w:tab/>
        <w:t>Attribute constraints</w:t>
      </w:r>
    </w:p>
    <w:p w14:paraId="59E42F5E" w14:textId="77777777" w:rsidR="002E485A" w:rsidRPr="006A27F4" w:rsidRDefault="002E485A" w:rsidP="002E485A">
      <w:pPr>
        <w:rPr>
          <w:lang w:eastAsia="zh-CN"/>
        </w:rPr>
      </w:pPr>
      <w:r>
        <w:rPr>
          <w:lang w:eastAsia="zh-CN"/>
        </w:rPr>
        <w:t>None</w:t>
      </w:r>
    </w:p>
    <w:p w14:paraId="21FA0AB5" w14:textId="77777777" w:rsidR="002E485A" w:rsidRPr="00212967" w:rsidRDefault="002E485A" w:rsidP="002E485A">
      <w:pPr>
        <w:pStyle w:val="Heading4"/>
        <w:rPr>
          <w:lang w:eastAsia="zh-CN"/>
        </w:rPr>
      </w:pPr>
      <w:r>
        <w:rPr>
          <w:lang w:eastAsia="zh-CN"/>
        </w:rPr>
        <w:t>X.3.2</w:t>
      </w:r>
      <w:r w:rsidRPr="00212967">
        <w:rPr>
          <w:lang w:eastAsia="zh-CN"/>
        </w:rPr>
        <w:t>.</w:t>
      </w:r>
      <w:r>
        <w:rPr>
          <w:lang w:eastAsia="zh-CN"/>
        </w:rPr>
        <w:t>4</w:t>
      </w:r>
      <w:r>
        <w:rPr>
          <w:lang w:eastAsia="zh-CN"/>
        </w:rPr>
        <w:tab/>
      </w:r>
      <w:r w:rsidRPr="00212967">
        <w:rPr>
          <w:lang w:eastAsia="zh-CN"/>
        </w:rPr>
        <w:t>Notifications</w:t>
      </w:r>
    </w:p>
    <w:p w14:paraId="10798844" w14:textId="5A633747" w:rsidR="002E485A" w:rsidRPr="008D31B8" w:rsidRDefault="002E485A" w:rsidP="002E485A">
      <w:r w:rsidRPr="008D31B8">
        <w:t xml:space="preserve">The common notifications defined in </w:t>
      </w:r>
      <w:r w:rsidRPr="0013753C">
        <w:t xml:space="preserve">clause </w:t>
      </w:r>
      <w:r>
        <w:t>X</w:t>
      </w:r>
      <w:r w:rsidRPr="0013753C">
        <w:t>.5 are</w:t>
      </w:r>
      <w:r w:rsidRPr="008D31B8">
        <w:t xml:space="preserve"> valid for this IOC, without exceptions or </w:t>
      </w:r>
      <w:r w:rsidR="002A4DD5" w:rsidRPr="008D31B8">
        <w:t>additions.</w:t>
      </w:r>
    </w:p>
    <w:p w14:paraId="216D4942" w14:textId="77777777" w:rsidR="002E485A" w:rsidRDefault="002E485A" w:rsidP="002E485A">
      <w:pPr>
        <w:pStyle w:val="Heading3"/>
        <w:rPr>
          <w:lang w:eastAsia="zh-CN"/>
        </w:rPr>
      </w:pPr>
      <w:r>
        <w:rPr>
          <w:lang w:eastAsia="zh-CN"/>
        </w:rPr>
        <w:t>X.3.3</w:t>
      </w:r>
      <w:r>
        <w:rPr>
          <w:lang w:eastAsia="zh-CN"/>
        </w:rPr>
        <w:tab/>
      </w:r>
      <w:proofErr w:type="spellStart"/>
      <w:r>
        <w:rPr>
          <w:rFonts w:ascii="Courier New" w:hAnsi="Courier New" w:cs="Courier New"/>
          <w:i/>
          <w:szCs w:val="28"/>
        </w:rPr>
        <w:t>PermissionForMnSs</w:t>
      </w:r>
      <w:proofErr w:type="spellEnd"/>
    </w:p>
    <w:p w14:paraId="78A0376C" w14:textId="77777777" w:rsidR="002E485A" w:rsidRDefault="002E485A" w:rsidP="002E485A">
      <w:pPr>
        <w:pStyle w:val="Heading4"/>
        <w:rPr>
          <w:lang w:eastAsia="zh-CN"/>
        </w:rPr>
      </w:pPr>
      <w:r>
        <w:rPr>
          <w:lang w:eastAsia="zh-CN"/>
        </w:rPr>
        <w:t>X.3.3.1</w:t>
      </w:r>
      <w:r>
        <w:rPr>
          <w:lang w:eastAsia="zh-CN"/>
        </w:rPr>
        <w:tab/>
        <w:t>Definition</w:t>
      </w:r>
    </w:p>
    <w:p w14:paraId="357B3142" w14:textId="77777777" w:rsidR="002E485A" w:rsidRDefault="002E485A" w:rsidP="002E485A">
      <w:pPr>
        <w:spacing w:after="0"/>
      </w:pPr>
      <w:r w:rsidRPr="00C812EC">
        <w:t xml:space="preserve">The </w:t>
      </w:r>
      <w:proofErr w:type="spellStart"/>
      <w:r>
        <w:rPr>
          <w:rFonts w:ascii="Courier New" w:hAnsi="Courier New" w:cs="Courier New"/>
          <w:i/>
        </w:rPr>
        <w:t>PermissionForMnSs</w:t>
      </w:r>
      <w:proofErr w:type="spellEnd"/>
      <w:r w:rsidRPr="00C812EC">
        <w:rPr>
          <w:rFonts w:ascii="Courier New" w:hAnsi="Courier New" w:cs="Courier New"/>
          <w:i/>
        </w:rPr>
        <w:t xml:space="preserve"> </w:t>
      </w:r>
      <w:r w:rsidRPr="00C812EC">
        <w:t xml:space="preserve">IOC represents the granular </w:t>
      </w:r>
      <w:r>
        <w:t>resource</w:t>
      </w:r>
      <w:r w:rsidRPr="00C812EC">
        <w:t xml:space="preserve"> and actions </w:t>
      </w:r>
      <w:r w:rsidRPr="0013753C">
        <w:t>in</w:t>
      </w:r>
      <w:r w:rsidRPr="00C812EC">
        <w:t xml:space="preserve"> a network management system.</w:t>
      </w:r>
    </w:p>
    <w:p w14:paraId="521D70BD" w14:textId="77777777" w:rsidR="002E485A" w:rsidRDefault="002E485A" w:rsidP="002E485A">
      <w:pPr>
        <w:spacing w:after="0"/>
      </w:pPr>
      <w:r>
        <w:t xml:space="preserve">The </w:t>
      </w:r>
      <w:proofErr w:type="spellStart"/>
      <w:r>
        <w:rPr>
          <w:rFonts w:ascii="Courier New" w:hAnsi="Courier New" w:cs="Courier New"/>
          <w:i/>
        </w:rPr>
        <w:t>PermissionForMnSs</w:t>
      </w:r>
      <w:proofErr w:type="spellEnd"/>
      <w:r w:rsidRPr="00CD2EA3">
        <w:rPr>
          <w:rFonts w:ascii="Courier New" w:hAnsi="Courier New" w:cs="Courier New"/>
          <w:i/>
        </w:rPr>
        <w:t xml:space="preserve"> </w:t>
      </w:r>
      <w:r>
        <w:t xml:space="preserve">can </w:t>
      </w:r>
      <w:r w:rsidRPr="000F20C9">
        <w:t>be name contained under the Subnetwork</w:t>
      </w:r>
      <w:r>
        <w:t xml:space="preserve"> or Managed Function or a Managed Element </w:t>
      </w:r>
    </w:p>
    <w:p w14:paraId="4E7AF29A" w14:textId="77777777" w:rsidR="002E485A" w:rsidRDefault="002E485A" w:rsidP="002E485A">
      <w:pPr>
        <w:spacing w:after="0"/>
      </w:pPr>
    </w:p>
    <w:p w14:paraId="5DB9E605" w14:textId="77777777" w:rsidR="002E485A" w:rsidRDefault="002E485A" w:rsidP="002E485A">
      <w:pPr>
        <w:spacing w:after="0"/>
      </w:pPr>
      <w:r>
        <w:t>This IOC enables the storage of the resource types in the system and the possible actions that are allowed on it. The permutations and combinations of these permissions are assigned to a role.</w:t>
      </w:r>
    </w:p>
    <w:p w14:paraId="3FBA331F" w14:textId="77777777" w:rsidR="002E485A" w:rsidRDefault="002E485A" w:rsidP="002E485A">
      <w:pPr>
        <w:rPr>
          <w:lang w:eastAsia="zh-CN"/>
        </w:rPr>
      </w:pPr>
    </w:p>
    <w:p w14:paraId="6547F5EA" w14:textId="77777777" w:rsidR="002E485A" w:rsidRDefault="002E485A" w:rsidP="002E485A">
      <w:pPr>
        <w:rPr>
          <w:lang w:eastAsia="zh-CN"/>
        </w:rPr>
      </w:pPr>
      <w:r>
        <w:rPr>
          <w:lang w:eastAsia="zh-CN"/>
        </w:rPr>
        <w:t xml:space="preserve">The </w:t>
      </w:r>
      <w:proofErr w:type="spellStart"/>
      <w:r>
        <w:rPr>
          <w:lang w:eastAsia="zh-CN"/>
        </w:rPr>
        <w:t>mnsType</w:t>
      </w:r>
      <w:proofErr w:type="spellEnd"/>
      <w:r>
        <w:rPr>
          <w:lang w:eastAsia="zh-CN"/>
        </w:rPr>
        <w:t xml:space="preserve"> attribute is the type of the management service as defined TS 28.622.</w:t>
      </w:r>
    </w:p>
    <w:p w14:paraId="14B2010E" w14:textId="77777777" w:rsidR="002E485A" w:rsidRPr="00CF0811" w:rsidRDefault="002E485A" w:rsidP="002E485A">
      <w:pPr>
        <w:spacing w:after="0"/>
      </w:pPr>
      <w:r w:rsidRPr="00CF0811">
        <w:t xml:space="preserve">The </w:t>
      </w:r>
      <w:proofErr w:type="spellStart"/>
      <w:r w:rsidRPr="00CF0811">
        <w:rPr>
          <w:rFonts w:ascii="Courier New" w:hAnsi="Courier New" w:cs="Courier New"/>
          <w:i/>
        </w:rPr>
        <w:t>permissionList</w:t>
      </w:r>
      <w:proofErr w:type="spellEnd"/>
      <w:r w:rsidRPr="00BA1610">
        <w:rPr>
          <w:rFonts w:ascii="Arial" w:hAnsi="Arial" w:cs="Arial"/>
          <w:sz w:val="18"/>
          <w:lang w:val="en-US" w:eastAsia="de-DE"/>
        </w:rPr>
        <w:t xml:space="preserve"> attribute contains a list of permissions.</w:t>
      </w:r>
    </w:p>
    <w:p w14:paraId="0BDF30E8" w14:textId="77777777" w:rsidR="002E485A" w:rsidRDefault="002E485A" w:rsidP="002E485A">
      <w:pPr>
        <w:rPr>
          <w:lang w:eastAsia="zh-CN"/>
        </w:rPr>
      </w:pPr>
    </w:p>
    <w:p w14:paraId="761DA2D6" w14:textId="77777777" w:rsidR="006770C5" w:rsidRPr="00CF0811" w:rsidRDefault="006770C5" w:rsidP="002E485A">
      <w:pPr>
        <w:rPr>
          <w:lang w:eastAsia="zh-CN"/>
        </w:rPr>
      </w:pPr>
    </w:p>
    <w:p w14:paraId="0C63FE50" w14:textId="77777777" w:rsidR="002E485A" w:rsidRPr="00CF0811" w:rsidRDefault="002E485A" w:rsidP="002E485A">
      <w:pPr>
        <w:pStyle w:val="Heading4"/>
        <w:rPr>
          <w:lang w:eastAsia="zh-CN"/>
        </w:rPr>
      </w:pPr>
      <w:r w:rsidRPr="00CF0811">
        <w:rPr>
          <w:lang w:eastAsia="zh-CN"/>
        </w:rPr>
        <w:t>X.3.3.2</w:t>
      </w:r>
      <w:r w:rsidRPr="00CF0811">
        <w:rPr>
          <w:lang w:eastAsia="zh-CN"/>
        </w:rPr>
        <w:tab/>
        <w:t>Attribute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gridCol w:w="1155"/>
        <w:gridCol w:w="1155"/>
        <w:gridCol w:w="1155"/>
        <w:gridCol w:w="1150"/>
      </w:tblGrid>
      <w:tr w:rsidR="002E485A" w:rsidRPr="003E2616" w14:paraId="74570EE9" w14:textId="77777777" w:rsidTr="009D6FCC">
        <w:trPr>
          <w:cantSplit/>
        </w:trPr>
        <w:tc>
          <w:tcPr>
            <w:tcW w:w="2403" w:type="pct"/>
            <w:tcBorders>
              <w:top w:val="single" w:sz="4" w:space="0" w:color="auto"/>
              <w:left w:val="single" w:sz="4" w:space="0" w:color="auto"/>
              <w:bottom w:val="single" w:sz="4" w:space="0" w:color="auto"/>
              <w:right w:val="single" w:sz="4" w:space="0" w:color="auto"/>
            </w:tcBorders>
            <w:shd w:val="clear" w:color="auto" w:fill="BFBFBF"/>
            <w:noWrap/>
            <w:hideMark/>
          </w:tcPr>
          <w:p w14:paraId="73200838" w14:textId="77777777" w:rsidR="002E485A" w:rsidRPr="00CF0811" w:rsidRDefault="002E485A" w:rsidP="00524BBC">
            <w:pPr>
              <w:keepNext/>
              <w:keepLines/>
              <w:spacing w:after="0"/>
              <w:ind w:right="318"/>
              <w:jc w:val="center"/>
              <w:rPr>
                <w:rFonts w:ascii="Arial" w:hAnsi="Arial"/>
                <w:b/>
                <w:sz w:val="18"/>
                <w:lang w:val="de-DE"/>
              </w:rPr>
            </w:pPr>
            <w:r w:rsidRPr="00CF0811">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2EE83F49" w14:textId="77777777" w:rsidR="002E485A" w:rsidRPr="00CF0811" w:rsidRDefault="002E485A" w:rsidP="00524BBC">
            <w:pPr>
              <w:keepNext/>
              <w:keepLines/>
              <w:spacing w:after="0"/>
              <w:jc w:val="center"/>
              <w:rPr>
                <w:rFonts w:ascii="Arial" w:hAnsi="Arial"/>
                <w:b/>
                <w:sz w:val="18"/>
                <w:lang w:val="de-DE"/>
              </w:rPr>
            </w:pPr>
            <w:r w:rsidRPr="00CF0811">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ED09F93" w14:textId="77777777" w:rsidR="002E485A" w:rsidRPr="00CF0811" w:rsidRDefault="002E485A" w:rsidP="00524BBC">
            <w:pPr>
              <w:keepNext/>
              <w:keepLines/>
              <w:spacing w:after="0"/>
              <w:jc w:val="center"/>
              <w:rPr>
                <w:rFonts w:ascii="Arial" w:hAnsi="Arial"/>
                <w:b/>
                <w:sz w:val="18"/>
                <w:lang w:val="de-DE"/>
              </w:rPr>
            </w:pPr>
            <w:proofErr w:type="spellStart"/>
            <w:r w:rsidRPr="00CF0811">
              <w:rPr>
                <w:rFonts w:ascii="Arial" w:hAnsi="Arial"/>
                <w:b/>
                <w:sz w:val="18"/>
                <w:lang w:val="de-DE"/>
              </w:rPr>
              <w:t>isReadable</w:t>
            </w:r>
            <w:proofErr w:type="spellEnd"/>
            <w:r w:rsidRPr="00CF0811">
              <w:rPr>
                <w:rFonts w:ascii="Arial" w:hAnsi="Arial"/>
                <w:b/>
                <w:sz w:val="18"/>
                <w:lang w:val="de-DE"/>
              </w:rPr>
              <w:t xml:space="preserv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868BE4" w14:textId="77777777" w:rsidR="002E485A" w:rsidRPr="00CF0811" w:rsidRDefault="002E485A" w:rsidP="00524BBC">
            <w:pPr>
              <w:keepNext/>
              <w:keepLines/>
              <w:spacing w:after="0"/>
              <w:jc w:val="center"/>
              <w:rPr>
                <w:rFonts w:ascii="Arial" w:hAnsi="Arial"/>
                <w:b/>
                <w:sz w:val="18"/>
                <w:lang w:val="de-DE"/>
              </w:rPr>
            </w:pPr>
            <w:proofErr w:type="spellStart"/>
            <w:r w:rsidRPr="00CF0811">
              <w:rPr>
                <w:rFonts w:ascii="Arial" w:hAnsi="Arial"/>
                <w:b/>
                <w:sz w:val="18"/>
                <w:lang w:val="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8B17A39" w14:textId="77777777" w:rsidR="002E485A" w:rsidRPr="00CF0811" w:rsidRDefault="002E485A" w:rsidP="00524BBC">
            <w:pPr>
              <w:keepNext/>
              <w:keepLines/>
              <w:spacing w:after="0"/>
              <w:jc w:val="center"/>
              <w:rPr>
                <w:rFonts w:ascii="Arial" w:hAnsi="Arial"/>
                <w:b/>
                <w:sz w:val="18"/>
                <w:lang w:val="de-DE"/>
              </w:rPr>
            </w:pPr>
            <w:proofErr w:type="spellStart"/>
            <w:r w:rsidRPr="00CF0811">
              <w:rPr>
                <w:rFonts w:ascii="Arial" w:hAnsi="Arial"/>
                <w:b/>
                <w:sz w:val="18"/>
                <w:lang w:val="de-DE"/>
              </w:rPr>
              <w:t>isInvariant</w:t>
            </w:r>
            <w:proofErr w:type="spellEnd"/>
          </w:p>
        </w:tc>
        <w:tc>
          <w:tcPr>
            <w:tcW w:w="598" w:type="pct"/>
            <w:tcBorders>
              <w:top w:val="single" w:sz="4" w:space="0" w:color="auto"/>
              <w:left w:val="single" w:sz="4" w:space="0" w:color="auto"/>
              <w:bottom w:val="single" w:sz="4" w:space="0" w:color="auto"/>
              <w:right w:val="single" w:sz="4" w:space="0" w:color="auto"/>
            </w:tcBorders>
            <w:shd w:val="clear" w:color="auto" w:fill="BFBFBF"/>
            <w:noWrap/>
            <w:hideMark/>
          </w:tcPr>
          <w:p w14:paraId="4BAAD916" w14:textId="77777777" w:rsidR="002E485A" w:rsidRPr="00CF0811" w:rsidRDefault="002E485A" w:rsidP="00524BBC">
            <w:pPr>
              <w:keepNext/>
              <w:keepLines/>
              <w:spacing w:after="0"/>
              <w:jc w:val="center"/>
              <w:rPr>
                <w:rFonts w:ascii="Arial" w:hAnsi="Arial"/>
                <w:b/>
                <w:sz w:val="18"/>
                <w:lang w:val="de-DE"/>
              </w:rPr>
            </w:pPr>
            <w:proofErr w:type="spellStart"/>
            <w:r w:rsidRPr="00CF0811">
              <w:rPr>
                <w:rFonts w:ascii="Arial" w:hAnsi="Arial"/>
                <w:b/>
                <w:sz w:val="18"/>
                <w:lang w:val="de-DE"/>
              </w:rPr>
              <w:t>isNotifyable</w:t>
            </w:r>
            <w:proofErr w:type="spellEnd"/>
          </w:p>
        </w:tc>
      </w:tr>
      <w:tr w:rsidR="002E485A" w:rsidRPr="003E2616" w14:paraId="69300915" w14:textId="77777777" w:rsidTr="009D6FCC">
        <w:trPr>
          <w:cantSplit/>
        </w:trPr>
        <w:tc>
          <w:tcPr>
            <w:tcW w:w="2403" w:type="pct"/>
            <w:tcBorders>
              <w:top w:val="single" w:sz="4" w:space="0" w:color="auto"/>
              <w:left w:val="single" w:sz="4" w:space="0" w:color="auto"/>
              <w:bottom w:val="single" w:sz="4" w:space="0" w:color="auto"/>
              <w:right w:val="single" w:sz="4" w:space="0" w:color="auto"/>
            </w:tcBorders>
            <w:noWrap/>
            <w:hideMark/>
          </w:tcPr>
          <w:p w14:paraId="4AE3EC64" w14:textId="77777777" w:rsidR="002E485A" w:rsidRPr="00CF0811" w:rsidRDefault="002E485A"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mnsType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4F099F6"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3D4F3FD8"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4511444"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55834387"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F</w:t>
            </w:r>
          </w:p>
        </w:tc>
        <w:tc>
          <w:tcPr>
            <w:tcW w:w="598" w:type="pct"/>
            <w:tcBorders>
              <w:top w:val="single" w:sz="4" w:space="0" w:color="auto"/>
              <w:left w:val="single" w:sz="4" w:space="0" w:color="auto"/>
              <w:bottom w:val="single" w:sz="4" w:space="0" w:color="auto"/>
              <w:right w:val="single" w:sz="4" w:space="0" w:color="auto"/>
            </w:tcBorders>
            <w:noWrap/>
            <w:hideMark/>
          </w:tcPr>
          <w:p w14:paraId="27C26F2E"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F</w:t>
            </w:r>
          </w:p>
        </w:tc>
      </w:tr>
      <w:tr w:rsidR="002E485A" w:rsidRPr="003E2616" w14:paraId="09E0CCAA" w14:textId="77777777" w:rsidTr="009D6FCC">
        <w:trPr>
          <w:cantSplit/>
        </w:trPr>
        <w:tc>
          <w:tcPr>
            <w:tcW w:w="2403" w:type="pct"/>
            <w:tcBorders>
              <w:top w:val="single" w:sz="4" w:space="0" w:color="auto"/>
              <w:left w:val="single" w:sz="4" w:space="0" w:color="auto"/>
              <w:bottom w:val="single" w:sz="4" w:space="0" w:color="auto"/>
              <w:right w:val="single" w:sz="4" w:space="0" w:color="auto"/>
            </w:tcBorders>
            <w:noWrap/>
          </w:tcPr>
          <w:p w14:paraId="72D94E81" w14:textId="041BB944" w:rsidR="002E485A" w:rsidRPr="00CF0811" w:rsidRDefault="009D6FCC" w:rsidP="00524BBC">
            <w:pPr>
              <w:keepNext/>
              <w:keepLines/>
              <w:spacing w:after="0"/>
              <w:ind w:right="318"/>
              <w:rPr>
                <w:rFonts w:ascii="Arial" w:hAnsi="Arial" w:cs="Arial"/>
                <w:sz w:val="18"/>
                <w:lang w:val="de-DE" w:eastAsia="de-DE"/>
              </w:rPr>
            </w:pPr>
            <w:r w:rsidRPr="007021D4">
              <w:rPr>
                <w:rFonts w:ascii="Arial" w:hAnsi="Arial" w:cs="Arial"/>
                <w:b/>
                <w:bCs/>
                <w:sz w:val="18"/>
                <w:lang w:val="de-DE" w:eastAsia="de-DE"/>
              </w:rPr>
              <w:t xml:space="preserve">Attribute </w:t>
            </w:r>
            <w:proofErr w:type="spellStart"/>
            <w:r w:rsidRPr="007021D4">
              <w:rPr>
                <w:rFonts w:ascii="Arial" w:hAnsi="Arial" w:cs="Arial"/>
                <w:b/>
                <w:bCs/>
                <w:sz w:val="18"/>
                <w:lang w:val="de-DE" w:eastAsia="de-DE"/>
              </w:rPr>
              <w:t>related</w:t>
            </w:r>
            <w:proofErr w:type="spellEnd"/>
            <w:r w:rsidRPr="007021D4">
              <w:rPr>
                <w:rFonts w:ascii="Arial" w:hAnsi="Arial" w:cs="Arial"/>
                <w:b/>
                <w:bCs/>
                <w:sz w:val="18"/>
                <w:lang w:val="de-DE" w:eastAsia="de-DE"/>
              </w:rPr>
              <w:t xml:space="preserve"> </w:t>
            </w:r>
            <w:proofErr w:type="spellStart"/>
            <w:r w:rsidRPr="007021D4">
              <w:rPr>
                <w:rFonts w:ascii="Arial" w:hAnsi="Arial" w:cs="Arial"/>
                <w:b/>
                <w:bCs/>
                <w:sz w:val="18"/>
                <w:lang w:val="de-DE" w:eastAsia="de-DE"/>
              </w:rPr>
              <w:t>to</w:t>
            </w:r>
            <w:proofErr w:type="spellEnd"/>
            <w:r w:rsidRPr="007021D4">
              <w:rPr>
                <w:rFonts w:ascii="Arial" w:hAnsi="Arial" w:cs="Arial"/>
                <w:b/>
                <w:bCs/>
                <w:sz w:val="18"/>
                <w:lang w:val="de-DE" w:eastAsia="de-DE"/>
              </w:rPr>
              <w:t xml:space="preserve"> </w:t>
            </w:r>
            <w:proofErr w:type="spellStart"/>
            <w:r>
              <w:rPr>
                <w:rFonts w:ascii="Arial" w:hAnsi="Arial" w:cs="Arial"/>
                <w:b/>
                <w:bCs/>
                <w:sz w:val="18"/>
                <w:lang w:val="de-DE" w:eastAsia="de-DE"/>
              </w:rPr>
              <w:t>r</w:t>
            </w:r>
            <w:r w:rsidRPr="007021D4">
              <w:rPr>
                <w:rFonts w:ascii="Arial" w:hAnsi="Arial" w:cs="Arial"/>
                <w:b/>
                <w:bCs/>
                <w:sz w:val="18"/>
                <w:lang w:val="de-DE" w:eastAsia="de-DE"/>
              </w:rPr>
              <w:t>ole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5A5AFF0" w14:textId="369F216C" w:rsidR="002E485A" w:rsidRPr="00CF0811"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105B5472" w14:textId="11D1FD29" w:rsidR="002E485A" w:rsidRPr="00CF0811"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1AC34D1E" w14:textId="3FE9C7F7" w:rsidR="002E485A" w:rsidRPr="00CF0811"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5172381C" w14:textId="06A91FCF" w:rsidR="002E485A" w:rsidRPr="00CF0811" w:rsidRDefault="002E485A" w:rsidP="00524BBC">
            <w:pPr>
              <w:keepNext/>
              <w:keepLines/>
              <w:spacing w:after="0"/>
              <w:jc w:val="center"/>
              <w:rPr>
                <w:rFonts w:ascii="Arial" w:hAnsi="Arial"/>
                <w:sz w:val="18"/>
                <w:lang w:val="de-DE"/>
              </w:rPr>
            </w:pPr>
          </w:p>
        </w:tc>
        <w:tc>
          <w:tcPr>
            <w:tcW w:w="598" w:type="pct"/>
            <w:tcBorders>
              <w:top w:val="single" w:sz="4" w:space="0" w:color="auto"/>
              <w:left w:val="single" w:sz="4" w:space="0" w:color="auto"/>
              <w:bottom w:val="single" w:sz="4" w:space="0" w:color="auto"/>
              <w:right w:val="single" w:sz="4" w:space="0" w:color="auto"/>
            </w:tcBorders>
            <w:noWrap/>
          </w:tcPr>
          <w:p w14:paraId="25DF7D90" w14:textId="2135E9D8" w:rsidR="002E485A" w:rsidRPr="00CF0811" w:rsidRDefault="002E485A" w:rsidP="00524BBC">
            <w:pPr>
              <w:keepNext/>
              <w:keepLines/>
              <w:spacing w:after="0"/>
              <w:jc w:val="center"/>
              <w:rPr>
                <w:rFonts w:ascii="Arial" w:hAnsi="Arial"/>
                <w:sz w:val="18"/>
                <w:lang w:val="de-DE"/>
              </w:rPr>
            </w:pPr>
          </w:p>
        </w:tc>
      </w:tr>
      <w:tr w:rsidR="009D6FCC" w:rsidRPr="003E2616" w14:paraId="5081BA10" w14:textId="77777777" w:rsidTr="009D6FCC">
        <w:trPr>
          <w:cantSplit/>
        </w:trPr>
        <w:tc>
          <w:tcPr>
            <w:tcW w:w="2403" w:type="pct"/>
            <w:tcBorders>
              <w:top w:val="single" w:sz="4" w:space="0" w:color="auto"/>
              <w:left w:val="single" w:sz="4" w:space="0" w:color="auto"/>
              <w:bottom w:val="single" w:sz="4" w:space="0" w:color="auto"/>
              <w:right w:val="single" w:sz="4" w:space="0" w:color="auto"/>
            </w:tcBorders>
            <w:noWrap/>
          </w:tcPr>
          <w:p w14:paraId="1C55D206" w14:textId="521D2970" w:rsidR="009D6FCC" w:rsidRPr="00CF0811" w:rsidRDefault="009D6FCC" w:rsidP="009D6FCC">
            <w:pPr>
              <w:keepNext/>
              <w:keepLines/>
              <w:spacing w:after="0"/>
              <w:ind w:right="318"/>
              <w:rPr>
                <w:rFonts w:ascii="Arial" w:hAnsi="Arial" w:cs="Arial"/>
                <w:sz w:val="18"/>
                <w:lang w:val="de-DE" w:eastAsia="de-DE"/>
              </w:rPr>
            </w:pPr>
            <w:proofErr w:type="spellStart"/>
            <w:r w:rsidRPr="00CF0811">
              <w:rPr>
                <w:rFonts w:ascii="Arial" w:hAnsi="Arial" w:cs="Arial"/>
                <w:sz w:val="18"/>
                <w:lang w:val="de-DE" w:eastAsia="de-DE"/>
              </w:rPr>
              <w:t>permissionList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366EE72" w14:textId="43CB843B" w:rsidR="009D6FCC" w:rsidRPr="00CF0811" w:rsidRDefault="009D6FCC" w:rsidP="009D6FCC">
            <w:pPr>
              <w:keepNext/>
              <w:keepLines/>
              <w:spacing w:after="0"/>
              <w:jc w:val="center"/>
              <w:rPr>
                <w:rFonts w:ascii="Arial" w:hAnsi="Arial"/>
                <w:sz w:val="18"/>
                <w:lang w:val="de-DE"/>
              </w:rPr>
            </w:pPr>
            <w:r w:rsidRPr="00CF0811">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tcPr>
          <w:p w14:paraId="3ED66315" w14:textId="719C9D67" w:rsidR="009D6FCC" w:rsidRPr="00CF0811" w:rsidRDefault="009D6FCC" w:rsidP="009D6FCC">
            <w:pPr>
              <w:keepNext/>
              <w:keepLines/>
              <w:spacing w:after="0"/>
              <w:jc w:val="center"/>
              <w:rPr>
                <w:rFonts w:ascii="Arial" w:hAnsi="Arial"/>
                <w:sz w:val="18"/>
                <w:lang w:val="de-DE"/>
              </w:rPr>
            </w:pPr>
            <w:r w:rsidRPr="00CF0811">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41A3E409" w14:textId="204F6DAF" w:rsidR="009D6FCC" w:rsidRPr="00CF0811" w:rsidRDefault="009D6FCC" w:rsidP="009D6FCC">
            <w:pPr>
              <w:keepNext/>
              <w:keepLines/>
              <w:spacing w:after="0"/>
              <w:jc w:val="center"/>
              <w:rPr>
                <w:rFonts w:ascii="Arial" w:hAnsi="Arial"/>
                <w:sz w:val="18"/>
                <w:lang w:val="de-DE"/>
              </w:rPr>
            </w:pPr>
            <w:r w:rsidRPr="00CF0811">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47700B14" w14:textId="222F9064" w:rsidR="009D6FCC" w:rsidRPr="00CF0811" w:rsidRDefault="009D6FCC" w:rsidP="009D6FCC">
            <w:pPr>
              <w:keepNext/>
              <w:keepLines/>
              <w:spacing w:after="0"/>
              <w:jc w:val="center"/>
              <w:rPr>
                <w:rFonts w:ascii="Arial" w:hAnsi="Arial"/>
                <w:sz w:val="18"/>
                <w:lang w:val="de-DE"/>
              </w:rPr>
            </w:pPr>
            <w:r w:rsidRPr="00CF0811">
              <w:rPr>
                <w:rFonts w:ascii="Arial" w:hAnsi="Arial"/>
                <w:sz w:val="18"/>
                <w:lang w:val="de-DE"/>
              </w:rPr>
              <w:t>F</w:t>
            </w:r>
          </w:p>
        </w:tc>
        <w:tc>
          <w:tcPr>
            <w:tcW w:w="598" w:type="pct"/>
            <w:tcBorders>
              <w:top w:val="single" w:sz="4" w:space="0" w:color="auto"/>
              <w:left w:val="single" w:sz="4" w:space="0" w:color="auto"/>
              <w:bottom w:val="single" w:sz="4" w:space="0" w:color="auto"/>
              <w:right w:val="single" w:sz="4" w:space="0" w:color="auto"/>
            </w:tcBorders>
            <w:noWrap/>
          </w:tcPr>
          <w:p w14:paraId="3065E7FE" w14:textId="15C3208D" w:rsidR="009D6FCC" w:rsidRPr="00CF0811" w:rsidRDefault="009D6FCC" w:rsidP="009D6FCC">
            <w:pPr>
              <w:keepNext/>
              <w:keepLines/>
              <w:spacing w:after="0"/>
              <w:jc w:val="center"/>
              <w:rPr>
                <w:rFonts w:ascii="Arial" w:hAnsi="Arial"/>
                <w:sz w:val="18"/>
                <w:lang w:val="de-DE"/>
              </w:rPr>
            </w:pPr>
            <w:r w:rsidRPr="00CF0811">
              <w:rPr>
                <w:rFonts w:ascii="Arial" w:hAnsi="Arial"/>
                <w:sz w:val="18"/>
                <w:lang w:val="de-DE"/>
              </w:rPr>
              <w:t>F</w:t>
            </w:r>
          </w:p>
        </w:tc>
      </w:tr>
    </w:tbl>
    <w:p w14:paraId="101856F3" w14:textId="77777777" w:rsidR="002E485A" w:rsidRPr="00CF0811" w:rsidRDefault="002E485A" w:rsidP="002E485A">
      <w:pPr>
        <w:rPr>
          <w:lang w:eastAsia="zh-CN"/>
        </w:rPr>
      </w:pPr>
    </w:p>
    <w:p w14:paraId="10CC5CCE" w14:textId="77777777" w:rsidR="002E485A" w:rsidRPr="00CF0811" w:rsidRDefault="002E485A" w:rsidP="002E485A">
      <w:pPr>
        <w:pStyle w:val="Heading4"/>
        <w:rPr>
          <w:lang w:eastAsia="zh-CN"/>
        </w:rPr>
      </w:pPr>
      <w:r w:rsidRPr="00CF0811">
        <w:rPr>
          <w:lang w:eastAsia="zh-CN"/>
        </w:rPr>
        <w:t>X.3.3.3</w:t>
      </w:r>
      <w:r w:rsidRPr="00CF0811">
        <w:rPr>
          <w:lang w:eastAsia="zh-CN"/>
        </w:rPr>
        <w:tab/>
        <w:t>Attribute constraints</w:t>
      </w:r>
    </w:p>
    <w:p w14:paraId="0B110AFA" w14:textId="77777777" w:rsidR="002E485A" w:rsidRPr="00CF0811" w:rsidRDefault="002E485A" w:rsidP="002E485A">
      <w:pPr>
        <w:rPr>
          <w:lang w:eastAsia="zh-CN"/>
        </w:rPr>
      </w:pPr>
      <w:r w:rsidRPr="00CF0811">
        <w:rPr>
          <w:lang w:eastAsia="zh-CN"/>
        </w:rPr>
        <w:t>None</w:t>
      </w:r>
    </w:p>
    <w:p w14:paraId="27DEDEE1" w14:textId="77777777" w:rsidR="002E485A" w:rsidRPr="00CF0811" w:rsidRDefault="002E485A" w:rsidP="002E485A">
      <w:pPr>
        <w:pStyle w:val="Heading4"/>
        <w:rPr>
          <w:lang w:eastAsia="zh-CN"/>
        </w:rPr>
      </w:pPr>
      <w:r w:rsidRPr="00CF0811">
        <w:rPr>
          <w:lang w:eastAsia="zh-CN"/>
        </w:rPr>
        <w:t>X.3.3.4</w:t>
      </w:r>
      <w:r w:rsidRPr="00CF0811">
        <w:rPr>
          <w:lang w:eastAsia="zh-CN"/>
        </w:rPr>
        <w:tab/>
        <w:t>Notifications</w:t>
      </w:r>
    </w:p>
    <w:p w14:paraId="2C193136" w14:textId="2C58CC4D" w:rsidR="002E485A" w:rsidRPr="00CF0811" w:rsidRDefault="002E485A" w:rsidP="002E485A">
      <w:r w:rsidRPr="00CF0811">
        <w:t xml:space="preserve">The common notifications defined in clause X.5 are valid for this IOC, without exceptions or </w:t>
      </w:r>
      <w:r w:rsidR="002A4DD5" w:rsidRPr="00CF0811">
        <w:t>additions.</w:t>
      </w:r>
    </w:p>
    <w:p w14:paraId="5D81A56E" w14:textId="77777777" w:rsidR="002E485A" w:rsidRPr="00CF0811" w:rsidRDefault="002E485A" w:rsidP="002E485A">
      <w:pPr>
        <w:rPr>
          <w:lang w:eastAsia="zh-CN"/>
        </w:rPr>
      </w:pPr>
    </w:p>
    <w:p w14:paraId="2DB09E42" w14:textId="77777777" w:rsidR="00074A75" w:rsidRPr="00CF0811" w:rsidRDefault="00074A75" w:rsidP="00074A75">
      <w:pPr>
        <w:pStyle w:val="Heading3"/>
        <w:rPr>
          <w:lang w:eastAsia="zh-CN"/>
        </w:rPr>
      </w:pPr>
      <w:r w:rsidRPr="00CF0811">
        <w:rPr>
          <w:lang w:eastAsia="zh-CN"/>
        </w:rPr>
        <w:lastRenderedPageBreak/>
        <w:t>X.3.</w:t>
      </w:r>
      <w:r>
        <w:rPr>
          <w:lang w:eastAsia="zh-CN"/>
        </w:rPr>
        <w:t>4</w:t>
      </w:r>
      <w:r w:rsidRPr="00CF0811">
        <w:rPr>
          <w:lang w:eastAsia="zh-CN"/>
        </w:rPr>
        <w:tab/>
      </w:r>
      <w:r w:rsidRPr="00CF0811">
        <w:rPr>
          <w:rFonts w:ascii="Courier New" w:hAnsi="Courier New" w:cs="Courier New"/>
          <w:i/>
          <w:szCs w:val="28"/>
        </w:rPr>
        <w:t>Permission &lt;&lt;</w:t>
      </w:r>
      <w:proofErr w:type="spellStart"/>
      <w:r>
        <w:rPr>
          <w:rFonts w:ascii="Courier New" w:hAnsi="Courier New" w:cs="Courier New"/>
          <w:i/>
          <w:szCs w:val="28"/>
        </w:rPr>
        <w:t>dataType</w:t>
      </w:r>
      <w:proofErr w:type="spellEnd"/>
      <w:r w:rsidRPr="00CF0811">
        <w:rPr>
          <w:rFonts w:ascii="Courier New" w:hAnsi="Courier New" w:cs="Courier New"/>
          <w:i/>
          <w:szCs w:val="28"/>
        </w:rPr>
        <w:t>&gt;&gt;</w:t>
      </w:r>
    </w:p>
    <w:p w14:paraId="6BB4283C" w14:textId="77777777" w:rsidR="00074A75" w:rsidRPr="00CF0811" w:rsidRDefault="00074A75" w:rsidP="00074A75">
      <w:pPr>
        <w:pStyle w:val="Heading4"/>
        <w:rPr>
          <w:lang w:eastAsia="zh-CN"/>
        </w:rPr>
      </w:pPr>
      <w:r w:rsidRPr="00CF0811">
        <w:rPr>
          <w:lang w:eastAsia="zh-CN"/>
        </w:rPr>
        <w:t>X.3</w:t>
      </w:r>
      <w:r>
        <w:rPr>
          <w:lang w:eastAsia="zh-CN"/>
        </w:rPr>
        <w:t>.4</w:t>
      </w:r>
      <w:r w:rsidRPr="00CF0811">
        <w:rPr>
          <w:lang w:eastAsia="zh-CN"/>
        </w:rPr>
        <w:t>.1</w:t>
      </w:r>
      <w:r w:rsidRPr="00CF0811">
        <w:rPr>
          <w:lang w:eastAsia="zh-CN"/>
        </w:rPr>
        <w:tab/>
        <w:t>Definition</w:t>
      </w:r>
    </w:p>
    <w:p w14:paraId="784A857B" w14:textId="6CE1331E" w:rsidR="002833E3" w:rsidRDefault="002833E3" w:rsidP="002833E3">
      <w:pPr>
        <w:spacing w:after="0"/>
        <w:rPr>
          <w:noProof/>
        </w:rPr>
      </w:pPr>
    </w:p>
    <w:p w14:paraId="073CFBFA" w14:textId="77777777" w:rsidR="002833E3" w:rsidRDefault="002833E3" w:rsidP="002833E3">
      <w:pPr>
        <w:spacing w:after="0"/>
      </w:pPr>
    </w:p>
    <w:p w14:paraId="34879A11" w14:textId="24310296" w:rsidR="002833E3" w:rsidRDefault="002833E3" w:rsidP="002833E3">
      <w:pPr>
        <w:spacing w:after="0"/>
      </w:pPr>
      <w:r w:rsidRPr="00CF0811">
        <w:t xml:space="preserve">The </w:t>
      </w:r>
      <w:r w:rsidRPr="00CF0811">
        <w:rPr>
          <w:rFonts w:ascii="Courier New" w:hAnsi="Courier New" w:cs="Courier New"/>
          <w:i/>
        </w:rPr>
        <w:t xml:space="preserve">Permission </w:t>
      </w:r>
      <w:r>
        <w:t>data type</w:t>
      </w:r>
      <w:r w:rsidRPr="00CF0811">
        <w:t xml:space="preserve"> represents the </w:t>
      </w:r>
      <w:r>
        <w:t xml:space="preserve">object level and </w:t>
      </w:r>
      <w:r w:rsidRPr="00CF0811">
        <w:t xml:space="preserve">granular </w:t>
      </w:r>
      <w:r>
        <w:t xml:space="preserve">attribute level </w:t>
      </w:r>
      <w:r w:rsidRPr="00CF0811">
        <w:t>resource and corresponding actions in a network management system.</w:t>
      </w:r>
    </w:p>
    <w:p w14:paraId="512E5E4F" w14:textId="77777777" w:rsidR="002833E3" w:rsidRDefault="002833E3" w:rsidP="002833E3">
      <w:pPr>
        <w:spacing w:after="0"/>
      </w:pPr>
    </w:p>
    <w:p w14:paraId="7AE4D842" w14:textId="29F853A1" w:rsidR="002833E3" w:rsidRDefault="002833E3" w:rsidP="002833E3">
      <w:pPr>
        <w:spacing w:after="0"/>
        <w:rPr>
          <w:noProof/>
        </w:rPr>
      </w:pPr>
      <w:r>
        <w:rPr>
          <w:noProof/>
        </w:rPr>
        <w:t xml:space="preserve">The attribute </w:t>
      </w:r>
      <w:r w:rsidRPr="007E2DA1">
        <w:rPr>
          <w:rFonts w:ascii="Courier New" w:hAnsi="Courier New" w:cs="Courier New"/>
          <w:noProof/>
        </w:rPr>
        <w:t>componentA</w:t>
      </w:r>
      <w:r>
        <w:rPr>
          <w:noProof/>
        </w:rPr>
        <w:t xml:space="preserve"> specifies an operation on a management service or an NRM. </w:t>
      </w:r>
    </w:p>
    <w:p w14:paraId="38495AD5" w14:textId="77777777" w:rsidR="002833E3" w:rsidRPr="00CF0811" w:rsidRDefault="002833E3" w:rsidP="002833E3">
      <w:pPr>
        <w:spacing w:after="0"/>
      </w:pPr>
    </w:p>
    <w:p w14:paraId="712E64C8" w14:textId="1FBEC90B" w:rsidR="002833E3" w:rsidRDefault="00713738" w:rsidP="002833E3">
      <w:pPr>
        <w:rPr>
          <w:noProof/>
        </w:rPr>
      </w:pPr>
      <w:r>
        <w:rPr>
          <w:noProof/>
        </w:rPr>
        <w:t xml:space="preserve">The attribute </w:t>
      </w:r>
      <w:r w:rsidR="002833E3" w:rsidRPr="0070153D">
        <w:rPr>
          <w:rFonts w:ascii="Courier New" w:hAnsi="Courier New" w:cs="Courier New"/>
          <w:noProof/>
        </w:rPr>
        <w:t>ComponentB</w:t>
      </w:r>
      <w:r w:rsidRPr="0070153D">
        <w:rPr>
          <w:rFonts w:ascii="Courier New" w:hAnsi="Courier New" w:cs="Courier New"/>
          <w:noProof/>
        </w:rPr>
        <w:t>ObjectClass</w:t>
      </w:r>
      <w:r w:rsidR="002833E3">
        <w:rPr>
          <w:rFonts w:ascii="Courier New" w:hAnsi="Courier New" w:cs="Courier New"/>
          <w:noProof/>
        </w:rPr>
        <w:t xml:space="preserve"> </w:t>
      </w:r>
      <w:r w:rsidR="002833E3">
        <w:rPr>
          <w:noProof/>
        </w:rPr>
        <w:t xml:space="preserve">specifies a NRM which is the protected resource for access control. Further attribute level access control would be specified by the attribute </w:t>
      </w:r>
      <w:r w:rsidR="002833E3" w:rsidRPr="002833E3">
        <w:rPr>
          <w:rFonts w:ascii="Courier New" w:hAnsi="Courier New" w:cs="Courier New"/>
          <w:noProof/>
        </w:rPr>
        <w:t>componentBAttributePermissionList</w:t>
      </w:r>
      <w:r w:rsidR="002833E3">
        <w:rPr>
          <w:noProof/>
        </w:rPr>
        <w:t xml:space="preserve"> which cont</w:t>
      </w:r>
      <w:r>
        <w:rPr>
          <w:noProof/>
        </w:rPr>
        <w:t>ai</w:t>
      </w:r>
      <w:r w:rsidR="002833E3">
        <w:rPr>
          <w:noProof/>
        </w:rPr>
        <w:t>ns the list of permissions for the attributes.</w:t>
      </w:r>
    </w:p>
    <w:p w14:paraId="270E42BE" w14:textId="01C45E9C" w:rsidR="002833E3" w:rsidRDefault="002833E3" w:rsidP="0070153D">
      <w:pPr>
        <w:spacing w:after="0"/>
        <w:rPr>
          <w:noProof/>
        </w:rPr>
      </w:pPr>
      <w:r>
        <w:rPr>
          <w:noProof/>
        </w:rPr>
        <w:t xml:space="preserve">The attribute </w:t>
      </w:r>
      <w:r w:rsidRPr="00524BBC">
        <w:rPr>
          <w:rFonts w:ascii="Courier New" w:hAnsi="Courier New" w:cs="Courier New"/>
          <w:noProof/>
        </w:rPr>
        <w:t>component</w:t>
      </w:r>
      <w:r>
        <w:rPr>
          <w:rFonts w:ascii="Courier New" w:hAnsi="Courier New" w:cs="Courier New"/>
          <w:noProof/>
        </w:rPr>
        <w:t>C</w:t>
      </w:r>
      <w:r>
        <w:rPr>
          <w:noProof/>
        </w:rPr>
        <w:t xml:space="preserve"> specifies the resource related to the alarm or performance. The attribute </w:t>
      </w:r>
      <w:r w:rsidRPr="007E2DA1">
        <w:rPr>
          <w:rFonts w:ascii="Courier New" w:hAnsi="Courier New" w:cs="Courier New"/>
          <w:noProof/>
        </w:rPr>
        <w:t>componentC</w:t>
      </w:r>
      <w:r>
        <w:rPr>
          <w:noProof/>
        </w:rPr>
        <w:t xml:space="preserve"> specifies for example the performance management data or KPI. </w:t>
      </w:r>
    </w:p>
    <w:p w14:paraId="40899297" w14:textId="77777777" w:rsidR="00074A75" w:rsidRDefault="00074A75" w:rsidP="00074A75">
      <w:pPr>
        <w:pStyle w:val="Heading4"/>
        <w:rPr>
          <w:lang w:eastAsia="zh-CN"/>
        </w:rPr>
      </w:pPr>
      <w:r>
        <w:rPr>
          <w:lang w:eastAsia="zh-CN"/>
        </w:rPr>
        <w:t>X.3.4.2</w:t>
      </w:r>
      <w:r>
        <w:rPr>
          <w:lang w:eastAsia="zh-CN"/>
        </w:rPr>
        <w:tab/>
        <w:t>Attribute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34"/>
        <w:gridCol w:w="386"/>
        <w:gridCol w:w="1155"/>
        <w:gridCol w:w="1155"/>
        <w:gridCol w:w="1155"/>
        <w:gridCol w:w="1144"/>
      </w:tblGrid>
      <w:tr w:rsidR="00074A75" w:rsidRPr="000729FF" w14:paraId="25804C03" w14:textId="77777777" w:rsidTr="0070153D">
        <w:trPr>
          <w:cantSplit/>
        </w:trPr>
        <w:tc>
          <w:tcPr>
            <w:tcW w:w="2406" w:type="pct"/>
            <w:tcBorders>
              <w:top w:val="single" w:sz="4" w:space="0" w:color="auto"/>
              <w:left w:val="single" w:sz="4" w:space="0" w:color="auto"/>
              <w:bottom w:val="single" w:sz="4" w:space="0" w:color="auto"/>
              <w:right w:val="single" w:sz="4" w:space="0" w:color="auto"/>
            </w:tcBorders>
            <w:shd w:val="clear" w:color="auto" w:fill="BFBFBF"/>
            <w:noWrap/>
            <w:hideMark/>
          </w:tcPr>
          <w:p w14:paraId="78C98FDB" w14:textId="77777777" w:rsidR="00074A75" w:rsidRPr="000729FF" w:rsidRDefault="00074A75" w:rsidP="00524BBC">
            <w:pPr>
              <w:keepNext/>
              <w:keepLines/>
              <w:spacing w:after="0"/>
              <w:ind w:right="318"/>
              <w:jc w:val="center"/>
              <w:rPr>
                <w:rFonts w:ascii="Arial" w:hAnsi="Arial"/>
                <w:b/>
                <w:sz w:val="18"/>
                <w:lang w:val="de-DE"/>
              </w:rPr>
            </w:pPr>
            <w:r w:rsidRPr="000729FF">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67A0BF10" w14:textId="77777777" w:rsidR="00074A75" w:rsidRPr="000729FF" w:rsidRDefault="00074A75" w:rsidP="00524BBC">
            <w:pPr>
              <w:keepNext/>
              <w:keepLines/>
              <w:spacing w:after="0"/>
              <w:jc w:val="center"/>
              <w:rPr>
                <w:rFonts w:ascii="Arial" w:hAnsi="Arial"/>
                <w:b/>
                <w:sz w:val="18"/>
                <w:lang w:val="de-DE"/>
              </w:rPr>
            </w:pPr>
            <w:r w:rsidRPr="000729FF">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CCEC86B" w14:textId="77777777" w:rsidR="00074A75" w:rsidRPr="000729FF" w:rsidRDefault="00074A75" w:rsidP="00524BBC">
            <w:pPr>
              <w:keepNext/>
              <w:keepLines/>
              <w:spacing w:after="0"/>
              <w:jc w:val="center"/>
              <w:rPr>
                <w:rFonts w:ascii="Arial" w:hAnsi="Arial"/>
                <w:b/>
                <w:sz w:val="18"/>
                <w:lang w:val="de-DE"/>
              </w:rPr>
            </w:pPr>
            <w:proofErr w:type="spellStart"/>
            <w:r w:rsidRPr="000729FF">
              <w:rPr>
                <w:rFonts w:ascii="Arial" w:hAnsi="Arial"/>
                <w:b/>
                <w:sz w:val="18"/>
                <w:lang w:val="de-DE"/>
              </w:rPr>
              <w:t>isReadable</w:t>
            </w:r>
            <w:proofErr w:type="spellEnd"/>
            <w:r w:rsidRPr="000729FF">
              <w:rPr>
                <w:rFonts w:ascii="Arial" w:hAnsi="Arial"/>
                <w:b/>
                <w:sz w:val="18"/>
                <w:lang w:val="de-DE"/>
              </w:rPr>
              <w:t xml:space="preserv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3EB7129" w14:textId="77777777" w:rsidR="00074A75" w:rsidRPr="000729FF" w:rsidRDefault="00074A75" w:rsidP="00524BBC">
            <w:pPr>
              <w:keepNext/>
              <w:keepLines/>
              <w:spacing w:after="0"/>
              <w:jc w:val="center"/>
              <w:rPr>
                <w:rFonts w:ascii="Arial" w:hAnsi="Arial"/>
                <w:b/>
                <w:sz w:val="18"/>
                <w:lang w:val="de-DE"/>
              </w:rPr>
            </w:pPr>
            <w:proofErr w:type="spellStart"/>
            <w:r w:rsidRPr="000729FF">
              <w:rPr>
                <w:rFonts w:ascii="Arial" w:hAnsi="Arial"/>
                <w:b/>
                <w:sz w:val="18"/>
                <w:lang w:val="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3A6105E4" w14:textId="77777777" w:rsidR="00074A75" w:rsidRPr="000729FF" w:rsidRDefault="00074A75" w:rsidP="00524BBC">
            <w:pPr>
              <w:keepNext/>
              <w:keepLines/>
              <w:spacing w:after="0"/>
              <w:jc w:val="center"/>
              <w:rPr>
                <w:rFonts w:ascii="Arial" w:hAnsi="Arial"/>
                <w:b/>
                <w:sz w:val="18"/>
                <w:lang w:val="de-DE"/>
              </w:rPr>
            </w:pPr>
            <w:proofErr w:type="spellStart"/>
            <w:r w:rsidRPr="000729FF">
              <w:rPr>
                <w:rFonts w:ascii="Arial" w:hAnsi="Arial"/>
                <w:b/>
                <w:sz w:val="18"/>
                <w:lang w:val="de-DE"/>
              </w:rPr>
              <w:t>isInvariant</w:t>
            </w:r>
            <w:proofErr w:type="spellEnd"/>
          </w:p>
        </w:tc>
        <w:tc>
          <w:tcPr>
            <w:tcW w:w="594" w:type="pct"/>
            <w:tcBorders>
              <w:top w:val="single" w:sz="4" w:space="0" w:color="auto"/>
              <w:left w:val="single" w:sz="4" w:space="0" w:color="auto"/>
              <w:bottom w:val="single" w:sz="4" w:space="0" w:color="auto"/>
              <w:right w:val="single" w:sz="4" w:space="0" w:color="auto"/>
            </w:tcBorders>
            <w:shd w:val="clear" w:color="auto" w:fill="BFBFBF"/>
            <w:noWrap/>
            <w:hideMark/>
          </w:tcPr>
          <w:p w14:paraId="372BC70F" w14:textId="77777777" w:rsidR="00074A75" w:rsidRPr="000729FF" w:rsidRDefault="00074A75" w:rsidP="00524BBC">
            <w:pPr>
              <w:keepNext/>
              <w:keepLines/>
              <w:spacing w:after="0"/>
              <w:jc w:val="center"/>
              <w:rPr>
                <w:rFonts w:ascii="Arial" w:hAnsi="Arial"/>
                <w:b/>
                <w:sz w:val="18"/>
                <w:lang w:val="de-DE"/>
              </w:rPr>
            </w:pPr>
            <w:proofErr w:type="spellStart"/>
            <w:r w:rsidRPr="000729FF">
              <w:rPr>
                <w:rFonts w:ascii="Arial" w:hAnsi="Arial"/>
                <w:b/>
                <w:sz w:val="18"/>
                <w:lang w:val="de-DE"/>
              </w:rPr>
              <w:t>isNotifyable</w:t>
            </w:r>
            <w:proofErr w:type="spellEnd"/>
          </w:p>
        </w:tc>
      </w:tr>
      <w:tr w:rsidR="00074A75" w:rsidRPr="000729FF" w14:paraId="0B946265" w14:textId="77777777" w:rsidTr="0070153D">
        <w:trPr>
          <w:cantSplit/>
        </w:trPr>
        <w:tc>
          <w:tcPr>
            <w:tcW w:w="2406" w:type="pct"/>
            <w:tcBorders>
              <w:top w:val="single" w:sz="4" w:space="0" w:color="auto"/>
              <w:left w:val="single" w:sz="4" w:space="0" w:color="auto"/>
              <w:bottom w:val="single" w:sz="4" w:space="0" w:color="auto"/>
              <w:right w:val="single" w:sz="4" w:space="0" w:color="auto"/>
            </w:tcBorders>
            <w:noWrap/>
            <w:hideMark/>
          </w:tcPr>
          <w:p w14:paraId="45F0E675" w14:textId="16730488" w:rsidR="00074A75" w:rsidRPr="000729FF" w:rsidRDefault="00074A75"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component</w:t>
            </w:r>
            <w:proofErr w:type="spellEnd"/>
            <w:r>
              <w:rPr>
                <w:rFonts w:ascii="Arial" w:hAnsi="Arial" w:cs="Arial"/>
                <w:sz w:val="18"/>
                <w:lang w:eastAsia="de-DE"/>
              </w:rPr>
              <w:t>A</w:t>
            </w:r>
          </w:p>
        </w:tc>
        <w:tc>
          <w:tcPr>
            <w:tcW w:w="200" w:type="pct"/>
            <w:tcBorders>
              <w:top w:val="single" w:sz="4" w:space="0" w:color="auto"/>
              <w:left w:val="single" w:sz="4" w:space="0" w:color="auto"/>
              <w:bottom w:val="single" w:sz="4" w:space="0" w:color="auto"/>
              <w:right w:val="single" w:sz="4" w:space="0" w:color="auto"/>
            </w:tcBorders>
            <w:noWrap/>
            <w:hideMark/>
          </w:tcPr>
          <w:p w14:paraId="45C5E867" w14:textId="77777777" w:rsidR="00074A75" w:rsidRPr="000729FF" w:rsidRDefault="00074A75"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54717F59" w14:textId="77777777" w:rsidR="00074A75" w:rsidRPr="000729FF" w:rsidRDefault="00074A75"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12F618F" w14:textId="77777777" w:rsidR="00074A75" w:rsidRPr="000729FF" w:rsidRDefault="00074A75"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31BE77D4" w14:textId="77777777" w:rsidR="00074A75" w:rsidRPr="000729FF" w:rsidRDefault="00074A75" w:rsidP="00524BBC">
            <w:pPr>
              <w:keepNext/>
              <w:keepLines/>
              <w:spacing w:after="0"/>
              <w:jc w:val="center"/>
              <w:rPr>
                <w:rFonts w:ascii="Arial" w:hAnsi="Arial"/>
                <w:sz w:val="18"/>
                <w:lang w:val="de-DE"/>
              </w:rPr>
            </w:pPr>
            <w:r w:rsidRPr="000729FF">
              <w:rPr>
                <w:rFonts w:ascii="Arial" w:hAnsi="Arial"/>
                <w:sz w:val="18"/>
                <w:lang w:val="de-DE"/>
              </w:rPr>
              <w:t>F</w:t>
            </w:r>
          </w:p>
        </w:tc>
        <w:tc>
          <w:tcPr>
            <w:tcW w:w="594" w:type="pct"/>
            <w:tcBorders>
              <w:top w:val="single" w:sz="4" w:space="0" w:color="auto"/>
              <w:left w:val="single" w:sz="4" w:space="0" w:color="auto"/>
              <w:bottom w:val="single" w:sz="4" w:space="0" w:color="auto"/>
              <w:right w:val="single" w:sz="4" w:space="0" w:color="auto"/>
            </w:tcBorders>
            <w:noWrap/>
            <w:hideMark/>
          </w:tcPr>
          <w:p w14:paraId="7307C16D" w14:textId="77777777" w:rsidR="00074A75" w:rsidRPr="000729FF" w:rsidRDefault="00074A75" w:rsidP="00524BBC">
            <w:pPr>
              <w:keepNext/>
              <w:keepLines/>
              <w:spacing w:after="0"/>
              <w:jc w:val="center"/>
              <w:rPr>
                <w:rFonts w:ascii="Arial" w:hAnsi="Arial"/>
                <w:sz w:val="18"/>
                <w:lang w:val="de-DE"/>
              </w:rPr>
            </w:pPr>
            <w:r>
              <w:rPr>
                <w:rFonts w:ascii="Arial" w:hAnsi="Arial"/>
                <w:sz w:val="18"/>
                <w:lang w:val="de-DE"/>
              </w:rPr>
              <w:t>F</w:t>
            </w:r>
          </w:p>
        </w:tc>
      </w:tr>
      <w:tr w:rsidR="00A11227" w:rsidRPr="000729FF" w14:paraId="23E3D188" w14:textId="77777777" w:rsidTr="0070153D">
        <w:trPr>
          <w:cantSplit/>
        </w:trPr>
        <w:tc>
          <w:tcPr>
            <w:tcW w:w="2406" w:type="pct"/>
            <w:tcBorders>
              <w:top w:val="single" w:sz="4" w:space="0" w:color="auto"/>
              <w:left w:val="single" w:sz="4" w:space="0" w:color="auto"/>
              <w:bottom w:val="single" w:sz="4" w:space="0" w:color="auto"/>
              <w:right w:val="single" w:sz="4" w:space="0" w:color="auto"/>
            </w:tcBorders>
            <w:noWrap/>
          </w:tcPr>
          <w:p w14:paraId="60AFE793" w14:textId="3C7807A1" w:rsidR="00A11227" w:rsidRDefault="00A11227" w:rsidP="00A11227">
            <w:pPr>
              <w:keepNext/>
              <w:keepLines/>
              <w:spacing w:after="0"/>
              <w:ind w:right="318"/>
              <w:rPr>
                <w:rFonts w:ascii="Arial" w:hAnsi="Arial" w:cs="Arial"/>
                <w:sz w:val="18"/>
                <w:lang w:val="de-DE" w:eastAsia="de-DE"/>
              </w:rPr>
            </w:pPr>
            <w:proofErr w:type="spellStart"/>
            <w:r>
              <w:rPr>
                <w:rFonts w:ascii="Arial" w:hAnsi="Arial" w:cs="Arial"/>
                <w:sz w:val="18"/>
                <w:lang w:val="de-DE" w:eastAsia="de-DE"/>
              </w:rPr>
              <w:t>componentBObjectClass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753E4F7" w14:textId="63C97A63" w:rsidR="00A11227" w:rsidRDefault="00A11227" w:rsidP="00A11227">
            <w:pPr>
              <w:keepNext/>
              <w:keepLines/>
              <w:spacing w:after="0"/>
              <w:jc w:val="center"/>
              <w:rPr>
                <w:rFonts w:ascii="Arial" w:hAnsi="Arial"/>
                <w:sz w:val="18"/>
                <w:lang w:val="de-DE"/>
              </w:rPr>
            </w:pPr>
            <w:r>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tcPr>
          <w:p w14:paraId="4883CD84" w14:textId="43690C12" w:rsidR="00A11227" w:rsidRDefault="00A11227" w:rsidP="00A11227">
            <w:pPr>
              <w:keepNext/>
              <w:keepLines/>
              <w:spacing w:after="0"/>
              <w:jc w:val="center"/>
              <w:rPr>
                <w:rFonts w:ascii="Arial" w:hAnsi="Arial"/>
                <w:sz w:val="18"/>
                <w:lang w:val="de-DE"/>
              </w:rPr>
            </w:pPr>
            <w:r>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03702F7A" w14:textId="3000DBCB" w:rsidR="00A11227" w:rsidRDefault="00A11227" w:rsidP="00A11227">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tcPr>
          <w:p w14:paraId="01DA0BBA" w14:textId="2BFCB8A3" w:rsidR="00A11227" w:rsidRDefault="00A11227" w:rsidP="00A11227">
            <w:pPr>
              <w:keepNext/>
              <w:keepLines/>
              <w:spacing w:after="0"/>
              <w:jc w:val="center"/>
              <w:rPr>
                <w:rFonts w:ascii="Arial" w:hAnsi="Arial"/>
                <w:sz w:val="18"/>
                <w:lang w:val="de-DE"/>
              </w:rPr>
            </w:pPr>
            <w:r>
              <w:rPr>
                <w:rFonts w:ascii="Arial" w:hAnsi="Arial"/>
                <w:sz w:val="18"/>
                <w:lang w:val="de-DE"/>
              </w:rPr>
              <w:t>F</w:t>
            </w:r>
          </w:p>
        </w:tc>
        <w:tc>
          <w:tcPr>
            <w:tcW w:w="594" w:type="pct"/>
            <w:tcBorders>
              <w:top w:val="single" w:sz="4" w:space="0" w:color="auto"/>
              <w:left w:val="single" w:sz="4" w:space="0" w:color="auto"/>
              <w:bottom w:val="single" w:sz="4" w:space="0" w:color="auto"/>
              <w:right w:val="single" w:sz="4" w:space="0" w:color="auto"/>
            </w:tcBorders>
            <w:noWrap/>
          </w:tcPr>
          <w:p w14:paraId="25009F16" w14:textId="19442068" w:rsidR="00A11227" w:rsidRDefault="00A11227" w:rsidP="00A11227">
            <w:pPr>
              <w:keepNext/>
              <w:keepLines/>
              <w:spacing w:after="0"/>
              <w:jc w:val="center"/>
              <w:rPr>
                <w:rFonts w:ascii="Arial" w:hAnsi="Arial"/>
                <w:sz w:val="18"/>
                <w:lang w:val="de-DE"/>
              </w:rPr>
            </w:pPr>
            <w:r>
              <w:rPr>
                <w:rFonts w:ascii="Arial" w:hAnsi="Arial"/>
                <w:sz w:val="18"/>
                <w:lang w:val="de-DE"/>
              </w:rPr>
              <w:t>T</w:t>
            </w:r>
          </w:p>
        </w:tc>
      </w:tr>
      <w:tr w:rsidR="00A11227" w:rsidRPr="000729FF" w14:paraId="4245A62A" w14:textId="77777777" w:rsidTr="0070153D">
        <w:trPr>
          <w:cantSplit/>
        </w:trPr>
        <w:tc>
          <w:tcPr>
            <w:tcW w:w="2406" w:type="pct"/>
            <w:tcBorders>
              <w:top w:val="single" w:sz="4" w:space="0" w:color="auto"/>
              <w:left w:val="single" w:sz="4" w:space="0" w:color="auto"/>
              <w:bottom w:val="single" w:sz="4" w:space="0" w:color="auto"/>
              <w:right w:val="single" w:sz="4" w:space="0" w:color="auto"/>
            </w:tcBorders>
            <w:noWrap/>
          </w:tcPr>
          <w:p w14:paraId="78427623" w14:textId="654A9953" w:rsidR="00A11227" w:rsidRDefault="00A11227" w:rsidP="00A11227">
            <w:pPr>
              <w:keepNext/>
              <w:keepLines/>
              <w:spacing w:after="0"/>
              <w:ind w:right="318"/>
              <w:rPr>
                <w:rFonts w:ascii="Arial" w:hAnsi="Arial" w:cs="Arial"/>
                <w:sz w:val="18"/>
                <w:lang w:val="de-DE" w:eastAsia="de-DE"/>
              </w:rPr>
            </w:pPr>
          </w:p>
          <w:p w14:paraId="75F5DBCC" w14:textId="2689EBD8" w:rsidR="00586048" w:rsidRDefault="00586048" w:rsidP="00A11227">
            <w:pPr>
              <w:keepNext/>
              <w:keepLines/>
              <w:spacing w:after="0"/>
              <w:ind w:right="318"/>
              <w:rPr>
                <w:rFonts w:ascii="Arial" w:hAnsi="Arial" w:cs="Arial"/>
                <w:sz w:val="18"/>
                <w:lang w:val="de-DE" w:eastAsia="de-DE"/>
              </w:rPr>
            </w:pPr>
            <w:proofErr w:type="spellStart"/>
            <w:r>
              <w:rPr>
                <w:rFonts w:ascii="Arial" w:hAnsi="Arial" w:cs="Arial"/>
                <w:sz w:val="18"/>
                <w:lang w:val="de-DE" w:eastAsia="de-DE"/>
              </w:rPr>
              <w:t>componentBAttributePermissionList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3FE225C" w14:textId="37B48321" w:rsidR="00A11227" w:rsidRDefault="00A11227" w:rsidP="00A11227">
            <w:pPr>
              <w:keepNext/>
              <w:keepLines/>
              <w:spacing w:after="0"/>
              <w:jc w:val="center"/>
              <w:rPr>
                <w:rFonts w:ascii="Arial" w:hAnsi="Arial"/>
                <w:sz w:val="18"/>
                <w:lang w:val="de-DE"/>
              </w:rPr>
            </w:pPr>
            <w:r>
              <w:rPr>
                <w:rFonts w:ascii="Arial" w:hAnsi="Arial"/>
                <w:sz w:val="18"/>
                <w:lang w:val="de-DE"/>
              </w:rPr>
              <w:t>O</w:t>
            </w:r>
          </w:p>
        </w:tc>
        <w:tc>
          <w:tcPr>
            <w:tcW w:w="600" w:type="pct"/>
            <w:tcBorders>
              <w:top w:val="single" w:sz="4" w:space="0" w:color="auto"/>
              <w:left w:val="single" w:sz="4" w:space="0" w:color="auto"/>
              <w:bottom w:val="single" w:sz="4" w:space="0" w:color="auto"/>
              <w:right w:val="single" w:sz="4" w:space="0" w:color="auto"/>
            </w:tcBorders>
            <w:noWrap/>
          </w:tcPr>
          <w:p w14:paraId="777909FF" w14:textId="0B4B58AF" w:rsidR="00A11227" w:rsidRDefault="00A11227" w:rsidP="00A11227">
            <w:pPr>
              <w:keepNext/>
              <w:keepLines/>
              <w:spacing w:after="0"/>
              <w:jc w:val="center"/>
              <w:rPr>
                <w:rFonts w:ascii="Arial" w:hAnsi="Arial"/>
                <w:sz w:val="18"/>
                <w:lang w:val="de-DE"/>
              </w:rPr>
            </w:pPr>
            <w:r>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79816F19" w14:textId="6495EA11" w:rsidR="00A11227" w:rsidRDefault="00A11227" w:rsidP="00A11227">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tcPr>
          <w:p w14:paraId="75900ED6" w14:textId="66418CBA" w:rsidR="00A11227" w:rsidRDefault="00A11227" w:rsidP="00A11227">
            <w:pPr>
              <w:keepNext/>
              <w:keepLines/>
              <w:spacing w:after="0"/>
              <w:jc w:val="center"/>
              <w:rPr>
                <w:rFonts w:ascii="Arial" w:hAnsi="Arial"/>
                <w:sz w:val="18"/>
                <w:lang w:val="de-DE"/>
              </w:rPr>
            </w:pPr>
            <w:r>
              <w:rPr>
                <w:rFonts w:ascii="Arial" w:hAnsi="Arial"/>
                <w:sz w:val="18"/>
                <w:lang w:val="de-DE"/>
              </w:rPr>
              <w:t>F</w:t>
            </w:r>
          </w:p>
        </w:tc>
        <w:tc>
          <w:tcPr>
            <w:tcW w:w="594" w:type="pct"/>
            <w:tcBorders>
              <w:top w:val="single" w:sz="4" w:space="0" w:color="auto"/>
              <w:left w:val="single" w:sz="4" w:space="0" w:color="auto"/>
              <w:bottom w:val="single" w:sz="4" w:space="0" w:color="auto"/>
              <w:right w:val="single" w:sz="4" w:space="0" w:color="auto"/>
            </w:tcBorders>
            <w:noWrap/>
          </w:tcPr>
          <w:p w14:paraId="32961237" w14:textId="7BC0B3C1" w:rsidR="00A11227" w:rsidRDefault="00A11227" w:rsidP="00A11227">
            <w:pPr>
              <w:keepNext/>
              <w:keepLines/>
              <w:spacing w:after="0"/>
              <w:jc w:val="center"/>
              <w:rPr>
                <w:rFonts w:ascii="Arial" w:hAnsi="Arial"/>
                <w:sz w:val="18"/>
                <w:lang w:val="de-DE"/>
              </w:rPr>
            </w:pPr>
            <w:r>
              <w:rPr>
                <w:rFonts w:ascii="Arial" w:hAnsi="Arial"/>
                <w:sz w:val="18"/>
                <w:lang w:val="de-DE"/>
              </w:rPr>
              <w:t>T</w:t>
            </w:r>
          </w:p>
        </w:tc>
      </w:tr>
      <w:tr w:rsidR="00A11227" w:rsidRPr="000729FF" w14:paraId="0B5AB54A" w14:textId="77777777" w:rsidTr="0070153D">
        <w:trPr>
          <w:cantSplit/>
        </w:trPr>
        <w:tc>
          <w:tcPr>
            <w:tcW w:w="2406" w:type="pct"/>
            <w:tcBorders>
              <w:top w:val="single" w:sz="4" w:space="0" w:color="auto"/>
              <w:left w:val="single" w:sz="4" w:space="0" w:color="auto"/>
              <w:bottom w:val="single" w:sz="4" w:space="0" w:color="auto"/>
              <w:right w:val="single" w:sz="4" w:space="0" w:color="auto"/>
            </w:tcBorders>
            <w:noWrap/>
          </w:tcPr>
          <w:p w14:paraId="3B3F7D02" w14:textId="7757B594" w:rsidR="00B92D32" w:rsidRDefault="00B92D32" w:rsidP="00A11227">
            <w:pPr>
              <w:keepNext/>
              <w:keepLines/>
              <w:spacing w:after="0"/>
              <w:ind w:right="318"/>
              <w:rPr>
                <w:rFonts w:ascii="Arial" w:hAnsi="Arial" w:cs="Arial"/>
                <w:sz w:val="18"/>
                <w:lang w:val="de-DE" w:eastAsia="de-DE"/>
              </w:rPr>
            </w:pPr>
          </w:p>
          <w:p w14:paraId="6629AB2D" w14:textId="5616942E" w:rsidR="00B92D32" w:rsidRDefault="00B92D32" w:rsidP="00A11227">
            <w:pPr>
              <w:keepNext/>
              <w:keepLines/>
              <w:spacing w:after="0"/>
              <w:ind w:right="318"/>
              <w:rPr>
                <w:rFonts w:ascii="Arial" w:hAnsi="Arial" w:cs="Arial"/>
                <w:sz w:val="18"/>
                <w:lang w:val="de-DE" w:eastAsia="de-DE"/>
              </w:rPr>
            </w:pPr>
            <w:proofErr w:type="spellStart"/>
            <w:r>
              <w:rPr>
                <w:rFonts w:ascii="Arial" w:hAnsi="Arial" w:cs="Arial"/>
                <w:sz w:val="18"/>
                <w:lang w:val="de-DE" w:eastAsia="de-DE"/>
              </w:rPr>
              <w:t>componentC</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798D4DB" w14:textId="7DECB49F" w:rsidR="00A11227" w:rsidRDefault="00A11227" w:rsidP="00A11227">
            <w:pPr>
              <w:keepNext/>
              <w:keepLines/>
              <w:spacing w:after="0"/>
              <w:jc w:val="center"/>
              <w:rPr>
                <w:rFonts w:ascii="Arial" w:hAnsi="Arial"/>
                <w:sz w:val="18"/>
                <w:lang w:val="de-DE"/>
              </w:rPr>
            </w:pPr>
            <w:r>
              <w:rPr>
                <w:rFonts w:ascii="Arial" w:hAnsi="Arial"/>
                <w:sz w:val="18"/>
                <w:lang w:val="de-DE"/>
              </w:rPr>
              <w:t>O</w:t>
            </w:r>
          </w:p>
        </w:tc>
        <w:tc>
          <w:tcPr>
            <w:tcW w:w="600" w:type="pct"/>
            <w:tcBorders>
              <w:top w:val="single" w:sz="4" w:space="0" w:color="auto"/>
              <w:left w:val="single" w:sz="4" w:space="0" w:color="auto"/>
              <w:bottom w:val="single" w:sz="4" w:space="0" w:color="auto"/>
              <w:right w:val="single" w:sz="4" w:space="0" w:color="auto"/>
            </w:tcBorders>
            <w:noWrap/>
          </w:tcPr>
          <w:p w14:paraId="6D2ACAE5" w14:textId="7CDA2EBF" w:rsidR="00A11227" w:rsidRDefault="00A11227" w:rsidP="00A11227">
            <w:pPr>
              <w:keepNext/>
              <w:keepLines/>
              <w:spacing w:after="0"/>
              <w:jc w:val="center"/>
              <w:rPr>
                <w:rFonts w:ascii="Arial" w:hAnsi="Arial"/>
                <w:sz w:val="18"/>
                <w:lang w:val="de-DE"/>
              </w:rPr>
            </w:pPr>
            <w:r>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1DB69E44" w14:textId="5940404F" w:rsidR="00A11227" w:rsidRDefault="00A11227" w:rsidP="00A11227">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tcPr>
          <w:p w14:paraId="01E25FEA" w14:textId="10EFF855" w:rsidR="00A11227" w:rsidRDefault="00A11227" w:rsidP="00A11227">
            <w:pPr>
              <w:keepNext/>
              <w:keepLines/>
              <w:spacing w:after="0"/>
              <w:jc w:val="center"/>
              <w:rPr>
                <w:rFonts w:ascii="Arial" w:hAnsi="Arial"/>
                <w:sz w:val="18"/>
                <w:lang w:val="de-DE"/>
              </w:rPr>
            </w:pPr>
            <w:r>
              <w:rPr>
                <w:rFonts w:ascii="Arial" w:hAnsi="Arial"/>
                <w:sz w:val="18"/>
                <w:lang w:val="de-DE"/>
              </w:rPr>
              <w:t>F</w:t>
            </w:r>
          </w:p>
        </w:tc>
        <w:tc>
          <w:tcPr>
            <w:tcW w:w="594" w:type="pct"/>
            <w:tcBorders>
              <w:top w:val="single" w:sz="4" w:space="0" w:color="auto"/>
              <w:left w:val="single" w:sz="4" w:space="0" w:color="auto"/>
              <w:bottom w:val="single" w:sz="4" w:space="0" w:color="auto"/>
              <w:right w:val="single" w:sz="4" w:space="0" w:color="auto"/>
            </w:tcBorders>
            <w:noWrap/>
          </w:tcPr>
          <w:p w14:paraId="648632E0" w14:textId="6116A25A" w:rsidR="00A11227" w:rsidRDefault="00A11227" w:rsidP="00A11227">
            <w:pPr>
              <w:keepNext/>
              <w:keepLines/>
              <w:spacing w:after="0"/>
              <w:jc w:val="center"/>
              <w:rPr>
                <w:rFonts w:ascii="Arial" w:hAnsi="Arial"/>
                <w:sz w:val="18"/>
                <w:lang w:val="de-DE"/>
              </w:rPr>
            </w:pPr>
            <w:r>
              <w:rPr>
                <w:rFonts w:ascii="Arial" w:hAnsi="Arial"/>
                <w:sz w:val="18"/>
                <w:lang w:val="de-DE"/>
              </w:rPr>
              <w:t>T</w:t>
            </w:r>
          </w:p>
        </w:tc>
      </w:tr>
    </w:tbl>
    <w:p w14:paraId="3EBD46A0" w14:textId="77777777" w:rsidR="00074A75" w:rsidRPr="000729FF" w:rsidRDefault="00074A75" w:rsidP="00074A75">
      <w:pPr>
        <w:rPr>
          <w:lang w:eastAsia="zh-CN"/>
        </w:rPr>
      </w:pPr>
    </w:p>
    <w:p w14:paraId="7E4B3F0A" w14:textId="77777777" w:rsidR="00074A75" w:rsidRDefault="00074A75" w:rsidP="00074A75">
      <w:pPr>
        <w:pStyle w:val="Heading4"/>
        <w:rPr>
          <w:lang w:eastAsia="zh-CN"/>
        </w:rPr>
      </w:pPr>
      <w:r>
        <w:rPr>
          <w:lang w:eastAsia="zh-CN"/>
        </w:rPr>
        <w:t>X.3.4.3</w:t>
      </w:r>
      <w:r>
        <w:rPr>
          <w:lang w:eastAsia="zh-CN"/>
        </w:rPr>
        <w:tab/>
        <w:t>Attribute constraints</w:t>
      </w:r>
    </w:p>
    <w:p w14:paraId="27BE5773" w14:textId="77777777" w:rsidR="00074A75" w:rsidRPr="006A27F4" w:rsidRDefault="00074A75" w:rsidP="00074A75">
      <w:pPr>
        <w:rPr>
          <w:lang w:eastAsia="zh-CN"/>
        </w:rPr>
      </w:pPr>
      <w:r>
        <w:rPr>
          <w:lang w:eastAsia="zh-CN"/>
        </w:rPr>
        <w:t>None</w:t>
      </w:r>
    </w:p>
    <w:p w14:paraId="4C2D9125" w14:textId="77777777" w:rsidR="00074A75" w:rsidRDefault="00074A75" w:rsidP="00074A75">
      <w:pPr>
        <w:pStyle w:val="Heading4"/>
        <w:rPr>
          <w:lang w:eastAsia="zh-CN"/>
        </w:rPr>
      </w:pPr>
      <w:r>
        <w:rPr>
          <w:lang w:eastAsia="zh-CN"/>
        </w:rPr>
        <w:t>X.3.4</w:t>
      </w:r>
      <w:r w:rsidRPr="00212967">
        <w:rPr>
          <w:lang w:eastAsia="zh-CN"/>
        </w:rPr>
        <w:t>.4</w:t>
      </w:r>
      <w:r w:rsidRPr="00212967">
        <w:rPr>
          <w:lang w:eastAsia="zh-CN"/>
        </w:rPr>
        <w:tab/>
        <w:t>Notifications</w:t>
      </w:r>
    </w:p>
    <w:p w14:paraId="0B262564" w14:textId="35748DDE" w:rsidR="00074A75" w:rsidRPr="008D31B8" w:rsidRDefault="00074A75" w:rsidP="00074A75">
      <w:r w:rsidRPr="008D31B8">
        <w:t xml:space="preserve">The common notifications defined in clause </w:t>
      </w:r>
      <w:r>
        <w:t>X</w:t>
      </w:r>
      <w:r w:rsidRPr="008D31B8">
        <w:t xml:space="preserve">.5 are valid for this IOC, without exceptions or </w:t>
      </w:r>
      <w:r w:rsidR="002A4DD5" w:rsidRPr="008D31B8">
        <w:t>additions.</w:t>
      </w:r>
    </w:p>
    <w:p w14:paraId="5EE050E9" w14:textId="77777777" w:rsidR="002E485A" w:rsidRDefault="002E485A" w:rsidP="002E485A">
      <w:pPr>
        <w:rPr>
          <w:lang w:eastAsia="zh-CN"/>
        </w:rPr>
      </w:pPr>
    </w:p>
    <w:p w14:paraId="50229BAF" w14:textId="28372301" w:rsidR="00586048" w:rsidRPr="00CF0811" w:rsidRDefault="00586048" w:rsidP="00586048">
      <w:pPr>
        <w:pStyle w:val="Heading3"/>
        <w:rPr>
          <w:lang w:eastAsia="zh-CN"/>
        </w:rPr>
      </w:pPr>
      <w:r w:rsidRPr="00CF0811">
        <w:rPr>
          <w:lang w:eastAsia="zh-CN"/>
        </w:rPr>
        <w:t>X.3.</w:t>
      </w:r>
      <w:r w:rsidR="00791995">
        <w:rPr>
          <w:lang w:eastAsia="zh-CN"/>
        </w:rPr>
        <w:t>5</w:t>
      </w:r>
      <w:r w:rsidRPr="00CF0811">
        <w:rPr>
          <w:lang w:eastAsia="zh-CN"/>
        </w:rPr>
        <w:tab/>
      </w:r>
      <w:proofErr w:type="spellStart"/>
      <w:r w:rsidR="00791995">
        <w:rPr>
          <w:rFonts w:ascii="Courier New" w:hAnsi="Courier New" w:cs="Courier New"/>
          <w:i/>
          <w:szCs w:val="28"/>
        </w:rPr>
        <w:t>Co</w:t>
      </w:r>
      <w:r w:rsidRPr="00586048">
        <w:rPr>
          <w:rFonts w:ascii="Courier New" w:hAnsi="Courier New" w:cs="Courier New"/>
          <w:i/>
          <w:szCs w:val="28"/>
        </w:rPr>
        <w:t>mponentBAttributePermission</w:t>
      </w:r>
      <w:proofErr w:type="spellEnd"/>
      <w:r w:rsidRPr="00CF0811">
        <w:rPr>
          <w:rFonts w:ascii="Courier New" w:hAnsi="Courier New" w:cs="Courier New"/>
          <w:i/>
          <w:szCs w:val="28"/>
        </w:rPr>
        <w:t xml:space="preserve"> &lt;&lt;</w:t>
      </w:r>
      <w:proofErr w:type="spellStart"/>
      <w:r>
        <w:rPr>
          <w:rFonts w:ascii="Courier New" w:hAnsi="Courier New" w:cs="Courier New"/>
          <w:i/>
          <w:szCs w:val="28"/>
        </w:rPr>
        <w:t>dataType</w:t>
      </w:r>
      <w:proofErr w:type="spellEnd"/>
      <w:r w:rsidRPr="00CF0811">
        <w:rPr>
          <w:rFonts w:ascii="Courier New" w:hAnsi="Courier New" w:cs="Courier New"/>
          <w:i/>
          <w:szCs w:val="28"/>
        </w:rPr>
        <w:t>&gt;&gt;</w:t>
      </w:r>
    </w:p>
    <w:p w14:paraId="5ABB65EF" w14:textId="77777777" w:rsidR="00586048" w:rsidRPr="00CF0811" w:rsidRDefault="00586048" w:rsidP="00586048">
      <w:pPr>
        <w:pStyle w:val="Heading4"/>
        <w:rPr>
          <w:lang w:eastAsia="zh-CN"/>
        </w:rPr>
      </w:pPr>
      <w:r w:rsidRPr="00CF0811">
        <w:rPr>
          <w:lang w:eastAsia="zh-CN"/>
        </w:rPr>
        <w:t>X.3</w:t>
      </w:r>
      <w:r>
        <w:rPr>
          <w:lang w:eastAsia="zh-CN"/>
        </w:rPr>
        <w:t>.4</w:t>
      </w:r>
      <w:r w:rsidRPr="00CF0811">
        <w:rPr>
          <w:lang w:eastAsia="zh-CN"/>
        </w:rPr>
        <w:t>.1</w:t>
      </w:r>
      <w:r w:rsidRPr="00CF0811">
        <w:rPr>
          <w:lang w:eastAsia="zh-CN"/>
        </w:rPr>
        <w:tab/>
        <w:t>Definition</w:t>
      </w:r>
    </w:p>
    <w:p w14:paraId="62426819" w14:textId="27784B8E" w:rsidR="00586048" w:rsidRDefault="00586048" w:rsidP="00586048">
      <w:pPr>
        <w:spacing w:after="0"/>
      </w:pPr>
      <w:r w:rsidRPr="00CF0811">
        <w:t xml:space="preserve">The </w:t>
      </w:r>
      <w:proofErr w:type="spellStart"/>
      <w:r w:rsidR="00791995" w:rsidRPr="00791995">
        <w:rPr>
          <w:rFonts w:ascii="Courier New" w:hAnsi="Courier New" w:cs="Courier New"/>
          <w:i/>
        </w:rPr>
        <w:t>ComponentBAttributePermission</w:t>
      </w:r>
      <w:proofErr w:type="spellEnd"/>
      <w:r w:rsidRPr="00CF0811">
        <w:rPr>
          <w:rFonts w:ascii="Courier New" w:hAnsi="Courier New" w:cs="Courier New"/>
          <w:i/>
        </w:rPr>
        <w:t xml:space="preserve"> </w:t>
      </w:r>
      <w:r>
        <w:t>data type</w:t>
      </w:r>
      <w:r w:rsidRPr="00CF0811">
        <w:t xml:space="preserve"> represents the </w:t>
      </w:r>
      <w:r w:rsidR="00791995">
        <w:t xml:space="preserve">attribute </w:t>
      </w:r>
      <w:r>
        <w:t xml:space="preserve">level </w:t>
      </w:r>
      <w:r w:rsidRPr="00CF0811">
        <w:t>resource and corresponding actions in a network management system.</w:t>
      </w:r>
    </w:p>
    <w:p w14:paraId="28A084F7" w14:textId="77777777" w:rsidR="00586048" w:rsidRDefault="00586048" w:rsidP="00586048">
      <w:pPr>
        <w:spacing w:after="0"/>
      </w:pPr>
    </w:p>
    <w:p w14:paraId="12A8F734" w14:textId="77777777" w:rsidR="00791995" w:rsidRDefault="00586048" w:rsidP="00586048">
      <w:pPr>
        <w:spacing w:after="0"/>
        <w:rPr>
          <w:noProof/>
        </w:rPr>
      </w:pPr>
      <w:r>
        <w:rPr>
          <w:noProof/>
        </w:rPr>
        <w:t xml:space="preserve">The attribute </w:t>
      </w:r>
      <w:r w:rsidR="00791995" w:rsidRPr="00791995">
        <w:rPr>
          <w:rFonts w:ascii="Courier New" w:hAnsi="Courier New" w:cs="Courier New"/>
          <w:noProof/>
        </w:rPr>
        <w:t>componentBAttributeName</w:t>
      </w:r>
      <w:r>
        <w:rPr>
          <w:noProof/>
        </w:rPr>
        <w:t xml:space="preserve"> specifies an </w:t>
      </w:r>
      <w:r w:rsidR="00791995">
        <w:rPr>
          <w:noProof/>
        </w:rPr>
        <w:t>attribute name related to the NRM.</w:t>
      </w:r>
    </w:p>
    <w:p w14:paraId="3119B134" w14:textId="3D7054B5" w:rsidR="00586048" w:rsidRDefault="00586048" w:rsidP="00586048">
      <w:pPr>
        <w:spacing w:after="0"/>
        <w:rPr>
          <w:noProof/>
        </w:rPr>
      </w:pPr>
      <w:r>
        <w:rPr>
          <w:noProof/>
        </w:rPr>
        <w:t xml:space="preserve">The attribute </w:t>
      </w:r>
      <w:r w:rsidR="00B8601D" w:rsidRPr="00B8601D">
        <w:rPr>
          <w:rFonts w:ascii="Courier New" w:hAnsi="Courier New" w:cs="Courier New"/>
          <w:noProof/>
        </w:rPr>
        <w:t>componentBAttributeOperation</w:t>
      </w:r>
      <w:r w:rsidR="00791995">
        <w:rPr>
          <w:rFonts w:ascii="Courier New" w:hAnsi="Courier New" w:cs="Courier New"/>
          <w:noProof/>
        </w:rPr>
        <w:t xml:space="preserve"> </w:t>
      </w:r>
      <w:r w:rsidRPr="007E2DA1">
        <w:rPr>
          <w:noProof/>
        </w:rPr>
        <w:t xml:space="preserve">specifies the operation on the </w:t>
      </w:r>
      <w:r w:rsidR="00791995">
        <w:rPr>
          <w:noProof/>
        </w:rPr>
        <w:t xml:space="preserve">attribute of the </w:t>
      </w:r>
      <w:r w:rsidRPr="007E2DA1">
        <w:rPr>
          <w:noProof/>
        </w:rPr>
        <w:t xml:space="preserve">NRM </w:t>
      </w:r>
      <w:r w:rsidR="00791995">
        <w:rPr>
          <w:noProof/>
        </w:rPr>
        <w:t xml:space="preserve">this is part of. </w:t>
      </w:r>
      <w:r w:rsidR="00B8601D">
        <w:rPr>
          <w:noProof/>
        </w:rPr>
        <w:t>For example the operation could be read only or writable.</w:t>
      </w:r>
    </w:p>
    <w:p w14:paraId="41AFD794" w14:textId="77777777" w:rsidR="00586048" w:rsidRPr="00CF0811" w:rsidRDefault="00586048" w:rsidP="00586048">
      <w:pPr>
        <w:spacing w:after="0"/>
      </w:pPr>
    </w:p>
    <w:p w14:paraId="1ED549AA" w14:textId="77777777" w:rsidR="00586048" w:rsidRDefault="00586048" w:rsidP="00586048">
      <w:pPr>
        <w:pStyle w:val="Heading4"/>
        <w:rPr>
          <w:lang w:eastAsia="zh-CN"/>
        </w:rPr>
      </w:pPr>
      <w:r>
        <w:rPr>
          <w:lang w:eastAsia="zh-CN"/>
        </w:rPr>
        <w:t>X.3.4.2</w:t>
      </w:r>
      <w:r>
        <w:rPr>
          <w:lang w:eastAsia="zh-CN"/>
        </w:rPr>
        <w:tab/>
        <w:t>Attribute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33"/>
        <w:gridCol w:w="385"/>
        <w:gridCol w:w="1155"/>
        <w:gridCol w:w="1155"/>
        <w:gridCol w:w="1155"/>
        <w:gridCol w:w="1146"/>
      </w:tblGrid>
      <w:tr w:rsidR="00586048" w:rsidRPr="000729FF" w14:paraId="5B655CF1" w14:textId="77777777" w:rsidTr="00A9053B">
        <w:trPr>
          <w:cantSplit/>
        </w:trPr>
        <w:tc>
          <w:tcPr>
            <w:tcW w:w="2405" w:type="pct"/>
            <w:tcBorders>
              <w:top w:val="single" w:sz="4" w:space="0" w:color="auto"/>
              <w:left w:val="single" w:sz="4" w:space="0" w:color="auto"/>
              <w:bottom w:val="single" w:sz="4" w:space="0" w:color="auto"/>
              <w:right w:val="single" w:sz="4" w:space="0" w:color="auto"/>
            </w:tcBorders>
            <w:shd w:val="clear" w:color="auto" w:fill="BFBFBF"/>
            <w:noWrap/>
            <w:hideMark/>
          </w:tcPr>
          <w:p w14:paraId="7777BCA5" w14:textId="77777777" w:rsidR="00586048" w:rsidRPr="000729FF" w:rsidRDefault="00586048" w:rsidP="00463CBD">
            <w:pPr>
              <w:keepNext/>
              <w:keepLines/>
              <w:spacing w:after="0"/>
              <w:ind w:right="318"/>
              <w:jc w:val="center"/>
              <w:rPr>
                <w:rFonts w:ascii="Arial" w:hAnsi="Arial"/>
                <w:b/>
                <w:sz w:val="18"/>
                <w:lang w:val="de-DE"/>
              </w:rPr>
            </w:pPr>
            <w:r w:rsidRPr="000729FF">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478D077E" w14:textId="77777777" w:rsidR="00586048" w:rsidRPr="000729FF" w:rsidRDefault="00586048" w:rsidP="00463CBD">
            <w:pPr>
              <w:keepNext/>
              <w:keepLines/>
              <w:spacing w:after="0"/>
              <w:jc w:val="center"/>
              <w:rPr>
                <w:rFonts w:ascii="Arial" w:hAnsi="Arial"/>
                <w:b/>
                <w:sz w:val="18"/>
                <w:lang w:val="de-DE"/>
              </w:rPr>
            </w:pPr>
            <w:r w:rsidRPr="000729FF">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086548DD" w14:textId="77777777" w:rsidR="00586048" w:rsidRPr="000729FF" w:rsidRDefault="00586048" w:rsidP="00463CBD">
            <w:pPr>
              <w:keepNext/>
              <w:keepLines/>
              <w:spacing w:after="0"/>
              <w:jc w:val="center"/>
              <w:rPr>
                <w:rFonts w:ascii="Arial" w:hAnsi="Arial"/>
                <w:b/>
                <w:sz w:val="18"/>
                <w:lang w:val="de-DE"/>
              </w:rPr>
            </w:pPr>
            <w:proofErr w:type="spellStart"/>
            <w:r w:rsidRPr="000729FF">
              <w:rPr>
                <w:rFonts w:ascii="Arial" w:hAnsi="Arial"/>
                <w:b/>
                <w:sz w:val="18"/>
                <w:lang w:val="de-DE"/>
              </w:rPr>
              <w:t>isReadable</w:t>
            </w:r>
            <w:proofErr w:type="spellEnd"/>
            <w:r w:rsidRPr="000729FF">
              <w:rPr>
                <w:rFonts w:ascii="Arial" w:hAnsi="Arial"/>
                <w:b/>
                <w:sz w:val="18"/>
                <w:lang w:val="de-DE"/>
              </w:rPr>
              <w:t xml:space="preserv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0A902D4" w14:textId="77777777" w:rsidR="00586048" w:rsidRPr="000729FF" w:rsidRDefault="00586048" w:rsidP="00463CBD">
            <w:pPr>
              <w:keepNext/>
              <w:keepLines/>
              <w:spacing w:after="0"/>
              <w:jc w:val="center"/>
              <w:rPr>
                <w:rFonts w:ascii="Arial" w:hAnsi="Arial"/>
                <w:b/>
                <w:sz w:val="18"/>
                <w:lang w:val="de-DE"/>
              </w:rPr>
            </w:pPr>
            <w:proofErr w:type="spellStart"/>
            <w:r w:rsidRPr="000729FF">
              <w:rPr>
                <w:rFonts w:ascii="Arial" w:hAnsi="Arial"/>
                <w:b/>
                <w:sz w:val="18"/>
                <w:lang w:val="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5EDE4FDD" w14:textId="77777777" w:rsidR="00586048" w:rsidRPr="000729FF" w:rsidRDefault="00586048" w:rsidP="00463CBD">
            <w:pPr>
              <w:keepNext/>
              <w:keepLines/>
              <w:spacing w:after="0"/>
              <w:jc w:val="center"/>
              <w:rPr>
                <w:rFonts w:ascii="Arial" w:hAnsi="Arial"/>
                <w:b/>
                <w:sz w:val="18"/>
                <w:lang w:val="de-DE"/>
              </w:rPr>
            </w:pPr>
            <w:proofErr w:type="spellStart"/>
            <w:r w:rsidRPr="000729FF">
              <w:rPr>
                <w:rFonts w:ascii="Arial" w:hAnsi="Arial"/>
                <w:b/>
                <w:sz w:val="18"/>
                <w:lang w:val="de-DE"/>
              </w:rPr>
              <w:t>isInvariant</w:t>
            </w:r>
            <w:proofErr w:type="spellEnd"/>
          </w:p>
        </w:tc>
        <w:tc>
          <w:tcPr>
            <w:tcW w:w="596" w:type="pct"/>
            <w:tcBorders>
              <w:top w:val="single" w:sz="4" w:space="0" w:color="auto"/>
              <w:left w:val="single" w:sz="4" w:space="0" w:color="auto"/>
              <w:bottom w:val="single" w:sz="4" w:space="0" w:color="auto"/>
              <w:right w:val="single" w:sz="4" w:space="0" w:color="auto"/>
            </w:tcBorders>
            <w:shd w:val="clear" w:color="auto" w:fill="BFBFBF"/>
            <w:noWrap/>
            <w:hideMark/>
          </w:tcPr>
          <w:p w14:paraId="11AAAAC1" w14:textId="77777777" w:rsidR="00586048" w:rsidRPr="000729FF" w:rsidRDefault="00586048" w:rsidP="00463CBD">
            <w:pPr>
              <w:keepNext/>
              <w:keepLines/>
              <w:spacing w:after="0"/>
              <w:jc w:val="center"/>
              <w:rPr>
                <w:rFonts w:ascii="Arial" w:hAnsi="Arial"/>
                <w:b/>
                <w:sz w:val="18"/>
                <w:lang w:val="de-DE"/>
              </w:rPr>
            </w:pPr>
            <w:proofErr w:type="spellStart"/>
            <w:r w:rsidRPr="000729FF">
              <w:rPr>
                <w:rFonts w:ascii="Arial" w:hAnsi="Arial"/>
                <w:b/>
                <w:sz w:val="18"/>
                <w:lang w:val="de-DE"/>
              </w:rPr>
              <w:t>isNotifyable</w:t>
            </w:r>
            <w:proofErr w:type="spellEnd"/>
          </w:p>
        </w:tc>
      </w:tr>
      <w:tr w:rsidR="00586048" w:rsidRPr="000729FF" w14:paraId="75AB86F6" w14:textId="77777777" w:rsidTr="00A9053B">
        <w:trPr>
          <w:cantSplit/>
        </w:trPr>
        <w:tc>
          <w:tcPr>
            <w:tcW w:w="2405" w:type="pct"/>
            <w:tcBorders>
              <w:top w:val="single" w:sz="4" w:space="0" w:color="auto"/>
              <w:left w:val="single" w:sz="4" w:space="0" w:color="auto"/>
              <w:bottom w:val="single" w:sz="4" w:space="0" w:color="auto"/>
              <w:right w:val="single" w:sz="4" w:space="0" w:color="auto"/>
            </w:tcBorders>
            <w:noWrap/>
            <w:hideMark/>
          </w:tcPr>
          <w:p w14:paraId="5AAB778B" w14:textId="7DCD72A8" w:rsidR="00586048" w:rsidRPr="000729FF" w:rsidRDefault="00586048" w:rsidP="00463CBD">
            <w:pPr>
              <w:keepNext/>
              <w:keepLines/>
              <w:spacing w:after="0"/>
              <w:ind w:right="318"/>
              <w:rPr>
                <w:rFonts w:ascii="Arial" w:hAnsi="Arial" w:cs="Arial"/>
                <w:sz w:val="18"/>
                <w:lang w:val="de-DE" w:eastAsia="de-DE"/>
              </w:rPr>
            </w:pPr>
            <w:proofErr w:type="spellStart"/>
            <w:r>
              <w:rPr>
                <w:rFonts w:ascii="Arial" w:hAnsi="Arial" w:cs="Arial"/>
                <w:sz w:val="18"/>
                <w:lang w:val="de-DE" w:eastAsia="de-DE"/>
              </w:rPr>
              <w:t>component</w:t>
            </w:r>
            <w:r w:rsidR="00791995">
              <w:rPr>
                <w:rFonts w:ascii="Arial" w:hAnsi="Arial" w:cs="Arial"/>
                <w:sz w:val="18"/>
                <w:lang w:eastAsia="de-DE"/>
              </w:rPr>
              <w:t>BAttributeName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F160235" w14:textId="77777777" w:rsidR="00586048" w:rsidRPr="000729FF" w:rsidRDefault="00586048" w:rsidP="00463CBD">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0A5FAEFB" w14:textId="77777777" w:rsidR="00586048" w:rsidRPr="000729FF" w:rsidRDefault="00586048" w:rsidP="00463CBD">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13C89340" w14:textId="77777777" w:rsidR="00586048" w:rsidRPr="000729FF" w:rsidRDefault="00586048" w:rsidP="00463CBD">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0C5BD58" w14:textId="77777777" w:rsidR="00586048" w:rsidRPr="000729FF" w:rsidRDefault="00586048" w:rsidP="00463CBD">
            <w:pPr>
              <w:keepNext/>
              <w:keepLines/>
              <w:spacing w:after="0"/>
              <w:jc w:val="center"/>
              <w:rPr>
                <w:rFonts w:ascii="Arial" w:hAnsi="Arial"/>
                <w:sz w:val="18"/>
                <w:lang w:val="de-DE"/>
              </w:rPr>
            </w:pPr>
            <w:r w:rsidRPr="000729FF">
              <w:rPr>
                <w:rFonts w:ascii="Arial" w:hAnsi="Arial"/>
                <w:sz w:val="18"/>
                <w:lang w:val="de-DE"/>
              </w:rPr>
              <w:t>F</w:t>
            </w:r>
          </w:p>
        </w:tc>
        <w:tc>
          <w:tcPr>
            <w:tcW w:w="596" w:type="pct"/>
            <w:tcBorders>
              <w:top w:val="single" w:sz="4" w:space="0" w:color="auto"/>
              <w:left w:val="single" w:sz="4" w:space="0" w:color="auto"/>
              <w:bottom w:val="single" w:sz="4" w:space="0" w:color="auto"/>
              <w:right w:val="single" w:sz="4" w:space="0" w:color="auto"/>
            </w:tcBorders>
            <w:noWrap/>
            <w:hideMark/>
          </w:tcPr>
          <w:p w14:paraId="0CFD8A33" w14:textId="77777777" w:rsidR="00586048" w:rsidRPr="000729FF" w:rsidRDefault="00586048" w:rsidP="00463CBD">
            <w:pPr>
              <w:keepNext/>
              <w:keepLines/>
              <w:spacing w:after="0"/>
              <w:jc w:val="center"/>
              <w:rPr>
                <w:rFonts w:ascii="Arial" w:hAnsi="Arial"/>
                <w:sz w:val="18"/>
                <w:lang w:val="de-DE"/>
              </w:rPr>
            </w:pPr>
            <w:r>
              <w:rPr>
                <w:rFonts w:ascii="Arial" w:hAnsi="Arial"/>
                <w:sz w:val="18"/>
                <w:lang w:val="de-DE"/>
              </w:rPr>
              <w:t>F</w:t>
            </w:r>
          </w:p>
        </w:tc>
      </w:tr>
      <w:tr w:rsidR="00586048" w:rsidRPr="000729FF" w14:paraId="056EE6DB" w14:textId="77777777" w:rsidTr="00A9053B">
        <w:trPr>
          <w:cantSplit/>
        </w:trPr>
        <w:tc>
          <w:tcPr>
            <w:tcW w:w="2405" w:type="pct"/>
            <w:tcBorders>
              <w:top w:val="single" w:sz="4" w:space="0" w:color="auto"/>
              <w:left w:val="single" w:sz="4" w:space="0" w:color="auto"/>
              <w:bottom w:val="single" w:sz="4" w:space="0" w:color="auto"/>
              <w:right w:val="single" w:sz="4" w:space="0" w:color="auto"/>
            </w:tcBorders>
            <w:noWrap/>
          </w:tcPr>
          <w:p w14:paraId="506593A9" w14:textId="76255CCA" w:rsidR="00586048" w:rsidRDefault="00586048" w:rsidP="00463CBD">
            <w:pPr>
              <w:keepNext/>
              <w:keepLines/>
              <w:spacing w:after="0"/>
              <w:ind w:right="318"/>
              <w:rPr>
                <w:rFonts w:ascii="Arial" w:hAnsi="Arial" w:cs="Arial"/>
                <w:sz w:val="18"/>
                <w:lang w:val="de-DE" w:eastAsia="de-DE"/>
              </w:rPr>
            </w:pPr>
            <w:bookmarkStart w:id="168" w:name="_Hlk143704970"/>
            <w:proofErr w:type="spellStart"/>
            <w:r>
              <w:rPr>
                <w:rFonts w:ascii="Arial" w:hAnsi="Arial" w:cs="Arial"/>
                <w:sz w:val="18"/>
                <w:lang w:val="de-DE" w:eastAsia="de-DE"/>
              </w:rPr>
              <w:t>component</w:t>
            </w:r>
            <w:r w:rsidR="00791995">
              <w:rPr>
                <w:rFonts w:ascii="Arial" w:hAnsi="Arial" w:cs="Arial"/>
                <w:sz w:val="18"/>
                <w:lang w:val="de-DE" w:eastAsia="de-DE"/>
              </w:rPr>
              <w:t>B</w:t>
            </w:r>
            <w:r w:rsidR="00B8601D">
              <w:rPr>
                <w:rFonts w:ascii="Arial" w:hAnsi="Arial" w:cs="Arial"/>
                <w:sz w:val="18"/>
                <w:lang w:val="de-DE" w:eastAsia="de-DE"/>
              </w:rPr>
              <w:t>AttributeOperation</w:t>
            </w:r>
            <w:bookmarkEnd w:id="168"/>
            <w:proofErr w:type="spellEnd"/>
          </w:p>
        </w:tc>
        <w:tc>
          <w:tcPr>
            <w:tcW w:w="200" w:type="pct"/>
            <w:tcBorders>
              <w:top w:val="single" w:sz="4" w:space="0" w:color="auto"/>
              <w:left w:val="single" w:sz="4" w:space="0" w:color="auto"/>
              <w:bottom w:val="single" w:sz="4" w:space="0" w:color="auto"/>
              <w:right w:val="single" w:sz="4" w:space="0" w:color="auto"/>
            </w:tcBorders>
            <w:noWrap/>
          </w:tcPr>
          <w:p w14:paraId="63DEA3D1" w14:textId="77777777" w:rsidR="00586048" w:rsidRPr="000729FF" w:rsidRDefault="00586048" w:rsidP="00463CBD">
            <w:pPr>
              <w:keepNext/>
              <w:keepLines/>
              <w:spacing w:after="0"/>
              <w:jc w:val="center"/>
              <w:rPr>
                <w:rFonts w:ascii="Arial" w:hAnsi="Arial"/>
                <w:sz w:val="18"/>
                <w:lang w:val="de-DE"/>
              </w:rPr>
            </w:pPr>
            <w:r>
              <w:rPr>
                <w:rFonts w:ascii="Arial" w:hAnsi="Arial"/>
                <w:sz w:val="18"/>
                <w:lang w:val="de-DE"/>
              </w:rPr>
              <w:t>O</w:t>
            </w:r>
          </w:p>
        </w:tc>
        <w:tc>
          <w:tcPr>
            <w:tcW w:w="600" w:type="pct"/>
            <w:tcBorders>
              <w:top w:val="single" w:sz="4" w:space="0" w:color="auto"/>
              <w:left w:val="single" w:sz="4" w:space="0" w:color="auto"/>
              <w:bottom w:val="single" w:sz="4" w:space="0" w:color="auto"/>
              <w:right w:val="single" w:sz="4" w:space="0" w:color="auto"/>
            </w:tcBorders>
            <w:noWrap/>
          </w:tcPr>
          <w:p w14:paraId="6F3F7891" w14:textId="77777777" w:rsidR="00586048" w:rsidRPr="000729FF" w:rsidRDefault="00586048" w:rsidP="00463CBD">
            <w:pPr>
              <w:keepNext/>
              <w:keepLines/>
              <w:spacing w:after="0"/>
              <w:jc w:val="center"/>
              <w:rPr>
                <w:rFonts w:ascii="Arial" w:hAnsi="Arial"/>
                <w:sz w:val="18"/>
                <w:lang w:val="de-DE"/>
              </w:rPr>
            </w:pPr>
            <w:r>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7101453D" w14:textId="77777777" w:rsidR="00586048" w:rsidRPr="000729FF" w:rsidRDefault="00586048" w:rsidP="00463CBD">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tcPr>
          <w:p w14:paraId="58CA2B05" w14:textId="77777777" w:rsidR="00586048" w:rsidRPr="000729FF" w:rsidRDefault="00586048" w:rsidP="00463CBD">
            <w:pPr>
              <w:keepNext/>
              <w:keepLines/>
              <w:spacing w:after="0"/>
              <w:jc w:val="center"/>
              <w:rPr>
                <w:rFonts w:ascii="Arial" w:hAnsi="Arial"/>
                <w:sz w:val="18"/>
                <w:lang w:val="de-DE"/>
              </w:rPr>
            </w:pPr>
            <w:r>
              <w:rPr>
                <w:rFonts w:ascii="Arial" w:hAnsi="Arial"/>
                <w:sz w:val="18"/>
                <w:lang w:val="de-DE"/>
              </w:rPr>
              <w:t>F</w:t>
            </w:r>
          </w:p>
        </w:tc>
        <w:tc>
          <w:tcPr>
            <w:tcW w:w="596" w:type="pct"/>
            <w:tcBorders>
              <w:top w:val="single" w:sz="4" w:space="0" w:color="auto"/>
              <w:left w:val="single" w:sz="4" w:space="0" w:color="auto"/>
              <w:bottom w:val="single" w:sz="4" w:space="0" w:color="auto"/>
              <w:right w:val="single" w:sz="4" w:space="0" w:color="auto"/>
            </w:tcBorders>
            <w:noWrap/>
          </w:tcPr>
          <w:p w14:paraId="5EE15461" w14:textId="77777777" w:rsidR="00586048" w:rsidRPr="000729FF" w:rsidRDefault="00586048" w:rsidP="00463CBD">
            <w:pPr>
              <w:keepNext/>
              <w:keepLines/>
              <w:spacing w:after="0"/>
              <w:jc w:val="center"/>
              <w:rPr>
                <w:rFonts w:ascii="Arial" w:hAnsi="Arial"/>
                <w:sz w:val="18"/>
                <w:lang w:val="de-DE"/>
              </w:rPr>
            </w:pPr>
            <w:r>
              <w:rPr>
                <w:rFonts w:ascii="Arial" w:hAnsi="Arial"/>
                <w:sz w:val="18"/>
                <w:lang w:val="de-DE"/>
              </w:rPr>
              <w:t>T</w:t>
            </w:r>
          </w:p>
        </w:tc>
      </w:tr>
    </w:tbl>
    <w:p w14:paraId="6DD6883A" w14:textId="77777777" w:rsidR="00586048" w:rsidRPr="000729FF" w:rsidRDefault="00586048" w:rsidP="00586048">
      <w:pPr>
        <w:rPr>
          <w:lang w:eastAsia="zh-CN"/>
        </w:rPr>
      </w:pPr>
    </w:p>
    <w:p w14:paraId="5A35038B" w14:textId="77777777" w:rsidR="00586048" w:rsidRDefault="00586048" w:rsidP="00586048">
      <w:pPr>
        <w:pStyle w:val="Heading4"/>
        <w:rPr>
          <w:lang w:eastAsia="zh-CN"/>
        </w:rPr>
      </w:pPr>
      <w:r>
        <w:rPr>
          <w:lang w:eastAsia="zh-CN"/>
        </w:rPr>
        <w:t>X.3.4.3</w:t>
      </w:r>
      <w:r>
        <w:rPr>
          <w:lang w:eastAsia="zh-CN"/>
        </w:rPr>
        <w:tab/>
        <w:t>Attribute constraints</w:t>
      </w:r>
    </w:p>
    <w:p w14:paraId="3ED5C9AE" w14:textId="77777777" w:rsidR="00586048" w:rsidRPr="006A27F4" w:rsidRDefault="00586048" w:rsidP="00586048">
      <w:pPr>
        <w:rPr>
          <w:lang w:eastAsia="zh-CN"/>
        </w:rPr>
      </w:pPr>
      <w:r>
        <w:rPr>
          <w:lang w:eastAsia="zh-CN"/>
        </w:rPr>
        <w:t>None</w:t>
      </w:r>
    </w:p>
    <w:p w14:paraId="2AA6FE6A" w14:textId="77777777" w:rsidR="00586048" w:rsidRDefault="00586048" w:rsidP="00586048">
      <w:pPr>
        <w:pStyle w:val="Heading4"/>
        <w:rPr>
          <w:lang w:eastAsia="zh-CN"/>
        </w:rPr>
      </w:pPr>
      <w:r>
        <w:rPr>
          <w:lang w:eastAsia="zh-CN"/>
        </w:rPr>
        <w:lastRenderedPageBreak/>
        <w:t>X.3.4</w:t>
      </w:r>
      <w:r w:rsidRPr="00212967">
        <w:rPr>
          <w:lang w:eastAsia="zh-CN"/>
        </w:rPr>
        <w:t>.4</w:t>
      </w:r>
      <w:r w:rsidRPr="00212967">
        <w:rPr>
          <w:lang w:eastAsia="zh-CN"/>
        </w:rPr>
        <w:tab/>
        <w:t>Notifications</w:t>
      </w:r>
    </w:p>
    <w:p w14:paraId="60FDD459" w14:textId="637AF90E" w:rsidR="00586048" w:rsidRDefault="00586048" w:rsidP="00586048">
      <w:pPr>
        <w:rPr>
          <w:lang w:eastAsia="zh-CN"/>
        </w:rPr>
      </w:pPr>
      <w:r w:rsidRPr="008D31B8">
        <w:t xml:space="preserve">The common notifications defined in clause </w:t>
      </w:r>
      <w:r>
        <w:t>X</w:t>
      </w:r>
      <w:r w:rsidRPr="008D31B8">
        <w:t>.5 are valid for this IOC, without exceptions or additions.</w:t>
      </w:r>
    </w:p>
    <w:p w14:paraId="4CDBB044" w14:textId="77777777" w:rsidR="006770C5" w:rsidRDefault="006770C5" w:rsidP="002E485A">
      <w:pPr>
        <w:rPr>
          <w:lang w:eastAsia="zh-CN"/>
        </w:rPr>
      </w:pPr>
    </w:p>
    <w:p w14:paraId="5E8CE9C3" w14:textId="77777777" w:rsidR="002E485A" w:rsidRDefault="002E485A" w:rsidP="002E485A">
      <w:pPr>
        <w:rPr>
          <w:lang w:val="en-CA"/>
        </w:rPr>
      </w:pPr>
    </w:p>
    <w:p w14:paraId="5EF0C5FD" w14:textId="77777777" w:rsidR="002E485A" w:rsidRDefault="002E485A" w:rsidP="002E485A">
      <w:pPr>
        <w:pStyle w:val="Heading2"/>
      </w:pPr>
      <w:r>
        <w:t>X.4</w:t>
      </w:r>
      <w:r>
        <w:tab/>
        <w:t>Attribute definitions</w:t>
      </w:r>
    </w:p>
    <w:p w14:paraId="55E8672E" w14:textId="77777777" w:rsidR="002E485A" w:rsidRDefault="002E485A" w:rsidP="002E485A">
      <w:pPr>
        <w:pStyle w:val="Heading3"/>
      </w:pPr>
      <w:r>
        <w:t>X.4.1</w:t>
      </w:r>
      <w:r>
        <w:tab/>
        <w:t>Attribute properties</w:t>
      </w:r>
    </w:p>
    <w:p w14:paraId="4FCB3B9B" w14:textId="77777777" w:rsidR="002E485A" w:rsidRDefault="002E485A" w:rsidP="002E485A">
      <w:r w:rsidRPr="00212967">
        <w:t>The following table defines the properties of attributes specified in the present document.</w:t>
      </w:r>
    </w:p>
    <w:p w14:paraId="4B1F8410" w14:textId="77777777" w:rsidR="000943D2" w:rsidRDefault="000943D2" w:rsidP="000943D2"/>
    <w:p w14:paraId="131A28B7" w14:textId="77777777" w:rsidR="000943D2" w:rsidRDefault="000943D2" w:rsidP="000943D2"/>
    <w:p w14:paraId="3329F856" w14:textId="77777777" w:rsidR="000943D2" w:rsidRDefault="000943D2" w:rsidP="000943D2"/>
    <w:p w14:paraId="6C28B708" w14:textId="77777777" w:rsidR="000943D2" w:rsidRPr="009A1599" w:rsidRDefault="000943D2" w:rsidP="000943D2"/>
    <w:p w14:paraId="0E937D49" w14:textId="77777777" w:rsidR="000943D2" w:rsidRDefault="000943D2" w:rsidP="000943D2"/>
    <w:p w14:paraId="42BA98BA" w14:textId="77777777" w:rsidR="002E485A" w:rsidRDefault="002E485A" w:rsidP="002E485A"/>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2E485A" w14:paraId="220FF4FF" w14:textId="77777777" w:rsidTr="00524BBC">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0B81F53C" w14:textId="77777777" w:rsidR="002E485A" w:rsidRDefault="002E485A" w:rsidP="00524BBC">
            <w:pPr>
              <w:pStyle w:val="TAH"/>
              <w:rPr>
                <w:rFonts w:cs="Arial"/>
                <w:szCs w:val="18"/>
                <w:lang w:val="de-DE"/>
              </w:rPr>
            </w:pPr>
            <w:r>
              <w:rPr>
                <w:rFonts w:cs="Arial"/>
                <w:szCs w:val="18"/>
                <w:lang w:val="de-DE"/>
              </w:rPr>
              <w:lastRenderedPageBreak/>
              <w:t>Attribute Name</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13A9B439" w14:textId="77777777" w:rsidR="002E485A" w:rsidRDefault="002E485A" w:rsidP="00524BBC">
            <w:pPr>
              <w:pStyle w:val="TAH"/>
              <w:rPr>
                <w:szCs w:val="18"/>
                <w:lang w:val="de-DE"/>
              </w:rPr>
            </w:pPr>
            <w:proofErr w:type="spellStart"/>
            <w:r>
              <w:rPr>
                <w:szCs w:val="18"/>
                <w:lang w:val="de-DE"/>
              </w:rPr>
              <w:t>Documentation</w:t>
            </w:r>
            <w:proofErr w:type="spellEnd"/>
            <w:r>
              <w:rPr>
                <w:szCs w:val="18"/>
                <w:lang w:val="de-DE"/>
              </w:rPr>
              <w:t xml:space="preserve"> </w:t>
            </w:r>
            <w:proofErr w:type="spellStart"/>
            <w:r>
              <w:rPr>
                <w:szCs w:val="18"/>
                <w:lang w:val="de-DE"/>
              </w:rPr>
              <w:t>and</w:t>
            </w:r>
            <w:proofErr w:type="spellEnd"/>
            <w:r>
              <w:rPr>
                <w:szCs w:val="18"/>
                <w:lang w:val="de-DE"/>
              </w:rPr>
              <w:t xml:space="preserve"> </w:t>
            </w:r>
            <w:proofErr w:type="spellStart"/>
            <w:r>
              <w:rPr>
                <w:szCs w:val="18"/>
                <w:lang w:val="de-DE"/>
              </w:rPr>
              <w:t>Allowed</w:t>
            </w:r>
            <w:proofErr w:type="spellEnd"/>
            <w:r>
              <w:rPr>
                <w:szCs w:val="18"/>
                <w:lang w:val="de-DE"/>
              </w:rPr>
              <w:t xml:space="preserve">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073B5BD" w14:textId="77777777" w:rsidR="002E485A" w:rsidRDefault="002E485A" w:rsidP="00524BBC">
            <w:pPr>
              <w:pStyle w:val="TAH"/>
              <w:rPr>
                <w:szCs w:val="18"/>
                <w:lang w:val="de-DE"/>
              </w:rPr>
            </w:pPr>
            <w:r>
              <w:rPr>
                <w:szCs w:val="18"/>
                <w:lang w:val="de-DE"/>
              </w:rPr>
              <w:t>Properties</w:t>
            </w:r>
          </w:p>
        </w:tc>
      </w:tr>
      <w:tr w:rsidR="002E485A" w14:paraId="316C1501"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9368C50" w14:textId="77777777" w:rsidR="002E485A" w:rsidRDefault="002E485A" w:rsidP="00524BBC">
            <w:pPr>
              <w:pStyle w:val="TAL"/>
              <w:rPr>
                <w:rFonts w:cs="Arial"/>
                <w:szCs w:val="18"/>
                <w:lang w:val="de-DE" w:eastAsia="zh-CN"/>
              </w:rPr>
            </w:pPr>
            <w:proofErr w:type="spellStart"/>
            <w:r>
              <w:rPr>
                <w:rFonts w:cs="Arial"/>
                <w:lang w:val="de-DE" w:eastAsia="de-DE"/>
              </w:rPr>
              <w:t>identityType</w:t>
            </w:r>
            <w:proofErr w:type="spellEnd"/>
          </w:p>
        </w:tc>
        <w:tc>
          <w:tcPr>
            <w:tcW w:w="5247" w:type="dxa"/>
            <w:tcBorders>
              <w:top w:val="single" w:sz="4" w:space="0" w:color="auto"/>
              <w:left w:val="single" w:sz="4" w:space="0" w:color="auto"/>
              <w:bottom w:val="single" w:sz="4" w:space="0" w:color="auto"/>
              <w:right w:val="single" w:sz="4" w:space="0" w:color="auto"/>
            </w:tcBorders>
          </w:tcPr>
          <w:p w14:paraId="1CB1C350" w14:textId="77777777" w:rsidR="002E485A" w:rsidRDefault="002E485A" w:rsidP="00524BBC">
            <w:pPr>
              <w:pStyle w:val="TAL"/>
              <w:rPr>
                <w:rFonts w:cs="Arial"/>
                <w:szCs w:val="18"/>
              </w:rPr>
            </w:pPr>
            <w:r>
              <w:rPr>
                <w:rFonts w:cs="Arial"/>
                <w:szCs w:val="18"/>
              </w:rPr>
              <w:t>This defines a</w:t>
            </w:r>
            <w:r w:rsidRPr="00D402FA">
              <w:rPr>
                <w:rFonts w:cs="Arial"/>
                <w:szCs w:val="18"/>
              </w:rPr>
              <w:t xml:space="preserve"> readable string to uniquely </w:t>
            </w:r>
            <w:r w:rsidRPr="00D402FA" w:rsidDel="00355C9A">
              <w:rPr>
                <w:rFonts w:cs="Arial"/>
                <w:szCs w:val="18"/>
              </w:rPr>
              <w:t>represent</w:t>
            </w:r>
            <w:r>
              <w:rPr>
                <w:rFonts w:cs="Arial"/>
                <w:szCs w:val="18"/>
              </w:rPr>
              <w:t xml:space="preserve"> </w:t>
            </w:r>
            <w:r w:rsidRPr="00D402FA">
              <w:rPr>
                <w:rFonts w:cs="Arial"/>
                <w:szCs w:val="18"/>
              </w:rPr>
              <w:t xml:space="preserve">an </w:t>
            </w:r>
            <w:proofErr w:type="gramStart"/>
            <w:r w:rsidRPr="00D402FA">
              <w:rPr>
                <w:rFonts w:cs="Arial"/>
                <w:szCs w:val="18"/>
              </w:rPr>
              <w:t>identity</w:t>
            </w:r>
            <w:proofErr w:type="gramEnd"/>
          </w:p>
          <w:p w14:paraId="6A9E9D44" w14:textId="77777777" w:rsidR="002E485A" w:rsidRDefault="002E485A" w:rsidP="00524BBC">
            <w:pPr>
              <w:pStyle w:val="TAL"/>
              <w:rPr>
                <w:rFonts w:cs="Arial"/>
                <w:szCs w:val="18"/>
              </w:rPr>
            </w:pPr>
          </w:p>
          <w:p w14:paraId="6204254C" w14:textId="77777777" w:rsidR="002E485A" w:rsidRPr="00ED4B27" w:rsidRDefault="002E485A" w:rsidP="00524BBC">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xml:space="preserve">: </w:t>
            </w:r>
            <w:r>
              <w:rPr>
                <w:rFonts w:cs="Arial"/>
                <w:szCs w:val="18"/>
              </w:rPr>
              <w:t xml:space="preserve">username, email address, phone number, IP address, </w:t>
            </w:r>
            <w:proofErr w:type="spellStart"/>
            <w:r>
              <w:rPr>
                <w:rFonts w:cs="Arial"/>
                <w:szCs w:val="18"/>
              </w:rPr>
              <w:t>machineuser</w:t>
            </w:r>
            <w:proofErr w:type="spellEnd"/>
          </w:p>
          <w:p w14:paraId="5417CE84" w14:textId="77777777" w:rsidR="002E485A" w:rsidRPr="00BA1610" w:rsidRDefault="002E485A" w:rsidP="00524BBC">
            <w:pPr>
              <w:pStyle w:val="TAL"/>
              <w:rPr>
                <w:szCs w:val="18"/>
                <w:lang w:val="en-US"/>
              </w:rPr>
            </w:pPr>
          </w:p>
        </w:tc>
        <w:tc>
          <w:tcPr>
            <w:tcW w:w="1985" w:type="dxa"/>
            <w:tcBorders>
              <w:top w:val="single" w:sz="4" w:space="0" w:color="auto"/>
              <w:left w:val="single" w:sz="4" w:space="0" w:color="auto"/>
              <w:bottom w:val="single" w:sz="4" w:space="0" w:color="auto"/>
              <w:right w:val="single" w:sz="4" w:space="0" w:color="auto"/>
            </w:tcBorders>
            <w:hideMark/>
          </w:tcPr>
          <w:p w14:paraId="305A8C19"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ENUM</w:t>
            </w:r>
          </w:p>
          <w:p w14:paraId="1CBD7560"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2B4C92A2"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33A21184"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6B86C56C"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2C50C396" w14:textId="77777777" w:rsidR="002E485A" w:rsidRDefault="002E485A" w:rsidP="00524BBC">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4DCDED17"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A6E9418" w14:textId="77777777" w:rsidR="002E485A" w:rsidRDefault="002E485A" w:rsidP="00524BBC">
            <w:pPr>
              <w:pStyle w:val="TAL"/>
              <w:rPr>
                <w:rFonts w:cs="Arial"/>
                <w:szCs w:val="18"/>
                <w:lang w:val="de-DE" w:eastAsia="zh-CN"/>
              </w:rPr>
            </w:pPr>
            <w:proofErr w:type="spellStart"/>
            <w:r>
              <w:rPr>
                <w:rFonts w:cs="Arial"/>
                <w:lang w:val="de-DE" w:eastAsia="de-DE"/>
              </w:rPr>
              <w:t>identityName</w:t>
            </w:r>
            <w:proofErr w:type="spellEnd"/>
          </w:p>
        </w:tc>
        <w:tc>
          <w:tcPr>
            <w:tcW w:w="5247" w:type="dxa"/>
            <w:tcBorders>
              <w:top w:val="single" w:sz="4" w:space="0" w:color="auto"/>
              <w:left w:val="single" w:sz="4" w:space="0" w:color="auto"/>
              <w:bottom w:val="single" w:sz="4" w:space="0" w:color="auto"/>
              <w:right w:val="single" w:sz="4" w:space="0" w:color="auto"/>
            </w:tcBorders>
          </w:tcPr>
          <w:p w14:paraId="1F341032" w14:textId="77777777" w:rsidR="002E485A" w:rsidRDefault="002E485A" w:rsidP="00524BBC">
            <w:pPr>
              <w:pStyle w:val="TAL"/>
              <w:rPr>
                <w:rFonts w:cs="Arial"/>
                <w:szCs w:val="18"/>
              </w:rPr>
            </w:pPr>
            <w:r>
              <w:rPr>
                <w:rFonts w:cs="Arial"/>
                <w:szCs w:val="18"/>
              </w:rPr>
              <w:t>This indicates a t</w:t>
            </w:r>
            <w:r w:rsidRPr="00860A80">
              <w:rPr>
                <w:rFonts w:cs="Arial"/>
                <w:szCs w:val="18"/>
              </w:rPr>
              <w:t xml:space="preserve">ype of identifier, </w:t>
            </w:r>
          </w:p>
          <w:p w14:paraId="2B5E1FD6" w14:textId="77777777" w:rsidR="002E485A" w:rsidRDefault="002E485A" w:rsidP="00524BBC">
            <w:pPr>
              <w:pStyle w:val="TAL"/>
              <w:rPr>
                <w:rFonts w:cs="Arial"/>
                <w:szCs w:val="18"/>
              </w:rPr>
            </w:pPr>
          </w:p>
          <w:p w14:paraId="54F82E21" w14:textId="77777777" w:rsidR="002E485A" w:rsidRDefault="002E485A" w:rsidP="00524BBC">
            <w:pPr>
              <w:pStyle w:val="TAL"/>
              <w:rPr>
                <w:szCs w:val="18"/>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hideMark/>
          </w:tcPr>
          <w:p w14:paraId="500E9C93"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String</w:t>
            </w:r>
          </w:p>
          <w:p w14:paraId="5B99A584"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1</w:t>
            </w:r>
          </w:p>
          <w:p w14:paraId="306FAB4C"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470B3D21"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1534EF83"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2AD523DF" w14:textId="77777777" w:rsidR="002E485A" w:rsidRDefault="002E485A" w:rsidP="00524BBC">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2E934490"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700D6557" w14:textId="77777777" w:rsidR="002E485A" w:rsidRDefault="002E485A" w:rsidP="00524BBC">
            <w:pPr>
              <w:pStyle w:val="TAL"/>
              <w:rPr>
                <w:rFonts w:cs="Arial"/>
                <w:lang w:val="de-DE" w:eastAsia="de-DE"/>
              </w:rPr>
            </w:pPr>
            <w:proofErr w:type="spellStart"/>
            <w:r w:rsidRPr="005D119E">
              <w:rPr>
                <w:rFonts w:cs="Arial"/>
                <w:lang w:val="de-DE" w:eastAsia="de-DE"/>
              </w:rPr>
              <w:t>credential</w:t>
            </w:r>
            <w:proofErr w:type="spellEnd"/>
          </w:p>
        </w:tc>
        <w:tc>
          <w:tcPr>
            <w:tcW w:w="5247" w:type="dxa"/>
            <w:tcBorders>
              <w:top w:val="single" w:sz="4" w:space="0" w:color="auto"/>
              <w:left w:val="single" w:sz="4" w:space="0" w:color="auto"/>
              <w:bottom w:val="single" w:sz="4" w:space="0" w:color="auto"/>
              <w:right w:val="single" w:sz="4" w:space="0" w:color="auto"/>
            </w:tcBorders>
          </w:tcPr>
          <w:p w14:paraId="4CF5C094" w14:textId="77777777" w:rsidR="002E485A" w:rsidRDefault="002E485A" w:rsidP="00524BBC">
            <w:pPr>
              <w:pStyle w:val="TAL"/>
              <w:rPr>
                <w:rFonts w:cs="Arial"/>
                <w:szCs w:val="18"/>
              </w:rPr>
            </w:pPr>
            <w:r>
              <w:rPr>
                <w:rFonts w:cs="Arial"/>
                <w:szCs w:val="18"/>
              </w:rPr>
              <w:t>The credential of an MnS consumer or producer used for authentication with authentication service producer. It could be password, certificate, key, pass phrase, etc., based on authentication protocol and factor.</w:t>
            </w:r>
          </w:p>
          <w:p w14:paraId="0AE9BEEB" w14:textId="77777777" w:rsidR="002E485A" w:rsidRDefault="002E485A" w:rsidP="00524BBC">
            <w:pPr>
              <w:pStyle w:val="TAL"/>
              <w:rPr>
                <w:rFonts w:cs="Arial"/>
                <w:szCs w:val="18"/>
              </w:rPr>
            </w:pPr>
          </w:p>
          <w:p w14:paraId="444DE5FB" w14:textId="77777777" w:rsidR="002E485A" w:rsidRDefault="002E485A" w:rsidP="00524BBC">
            <w:pPr>
              <w:pStyle w:val="TAL"/>
              <w:rPr>
                <w:rFonts w:cs="Arial"/>
                <w:szCs w:val="18"/>
              </w:rPr>
            </w:pPr>
            <w:proofErr w:type="spellStart"/>
            <w:r w:rsidRPr="00D833F4">
              <w:rPr>
                <w:rFonts w:cs="Arial"/>
                <w:szCs w:val="18"/>
              </w:rPr>
              <w:t>AllowedValues</w:t>
            </w:r>
            <w:proofErr w:type="spellEnd"/>
            <w:r w:rsidRPr="00D833F4">
              <w:rPr>
                <w:rFonts w:cs="Arial"/>
                <w:szCs w:val="18"/>
              </w:rPr>
              <w:t>:</w:t>
            </w:r>
            <w:r>
              <w:rPr>
                <w:rFonts w:cs="Arial"/>
                <w:szCs w:val="18"/>
              </w:rPr>
              <w:t xml:space="preserve"> NA</w:t>
            </w:r>
          </w:p>
        </w:tc>
        <w:tc>
          <w:tcPr>
            <w:tcW w:w="1985" w:type="dxa"/>
            <w:tcBorders>
              <w:top w:val="single" w:sz="4" w:space="0" w:color="auto"/>
              <w:left w:val="single" w:sz="4" w:space="0" w:color="auto"/>
              <w:bottom w:val="single" w:sz="4" w:space="0" w:color="auto"/>
              <w:right w:val="single" w:sz="4" w:space="0" w:color="auto"/>
            </w:tcBorders>
          </w:tcPr>
          <w:p w14:paraId="7B7CB941" w14:textId="77777777" w:rsidR="002E485A" w:rsidRPr="00ED4B27" w:rsidRDefault="002E485A" w:rsidP="00524BBC">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7ADBE21A" w14:textId="77777777" w:rsidR="002E485A" w:rsidRPr="00ED4B27" w:rsidRDefault="002E485A" w:rsidP="00524BBC">
            <w:pPr>
              <w:spacing w:after="0"/>
              <w:rPr>
                <w:rFonts w:ascii="Arial" w:hAnsi="Arial" w:cs="Arial"/>
                <w:sz w:val="18"/>
                <w:szCs w:val="18"/>
              </w:rPr>
            </w:pPr>
            <w:r w:rsidRPr="00ED4B27">
              <w:rPr>
                <w:rFonts w:ascii="Arial" w:hAnsi="Arial" w:cs="Arial"/>
                <w:sz w:val="18"/>
                <w:szCs w:val="18"/>
              </w:rPr>
              <w:t>multiplicity: 1</w:t>
            </w:r>
          </w:p>
          <w:p w14:paraId="607E0A70" w14:textId="77777777" w:rsidR="002E485A" w:rsidRPr="00ED4B27" w:rsidRDefault="002E485A" w:rsidP="00524BB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E63426D" w14:textId="77777777" w:rsidR="002E485A" w:rsidRPr="00ED4B27" w:rsidRDefault="002E485A" w:rsidP="00524BB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0F84457" w14:textId="77777777" w:rsidR="002E485A" w:rsidRPr="00ED4B27" w:rsidRDefault="002E485A" w:rsidP="00524BBC">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6F6270EE" w14:textId="77777777" w:rsidR="002E485A" w:rsidRPr="000729FF" w:rsidRDefault="002E485A" w:rsidP="00524BBC">
            <w:pPr>
              <w:spacing w:after="0"/>
              <w:rPr>
                <w:rFonts w:ascii="Arial" w:hAnsi="Arial" w:cs="Arial"/>
                <w:sz w:val="18"/>
                <w:szCs w:val="18"/>
              </w:rPr>
            </w:pPr>
            <w:proofErr w:type="spellStart"/>
            <w:r w:rsidRPr="00ED4B27">
              <w:rPr>
                <w:rFonts w:cs="Arial"/>
                <w:szCs w:val="18"/>
              </w:rPr>
              <w:t>isNullable</w:t>
            </w:r>
            <w:proofErr w:type="spellEnd"/>
            <w:r w:rsidRPr="00ED4B27">
              <w:rPr>
                <w:rFonts w:cs="Arial"/>
                <w:szCs w:val="18"/>
              </w:rPr>
              <w:t xml:space="preserve">: </w:t>
            </w:r>
            <w:r w:rsidRPr="00847B47">
              <w:rPr>
                <w:rFonts w:ascii="Arial" w:hAnsi="Arial" w:cs="Arial"/>
                <w:sz w:val="18"/>
                <w:szCs w:val="18"/>
              </w:rPr>
              <w:t>False</w:t>
            </w:r>
          </w:p>
        </w:tc>
      </w:tr>
      <w:tr w:rsidR="002E485A" w14:paraId="37B87754"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62BA0394" w14:textId="77777777" w:rsidR="002E485A" w:rsidRDefault="002E485A" w:rsidP="00524BBC">
            <w:pPr>
              <w:pStyle w:val="TAL"/>
              <w:rPr>
                <w:rFonts w:cs="Arial"/>
                <w:szCs w:val="18"/>
                <w:lang w:val="de-DE"/>
              </w:rPr>
            </w:pPr>
            <w:proofErr w:type="spellStart"/>
            <w:r>
              <w:rPr>
                <w:rFonts w:cs="Arial"/>
                <w:lang w:val="de-DE" w:eastAsia="de-DE"/>
              </w:rPr>
              <w:t>roleRefList</w:t>
            </w:r>
            <w:proofErr w:type="spellEnd"/>
          </w:p>
        </w:tc>
        <w:tc>
          <w:tcPr>
            <w:tcW w:w="5247" w:type="dxa"/>
            <w:tcBorders>
              <w:top w:val="single" w:sz="4" w:space="0" w:color="auto"/>
              <w:left w:val="single" w:sz="4" w:space="0" w:color="auto"/>
              <w:bottom w:val="single" w:sz="4" w:space="0" w:color="auto"/>
              <w:right w:val="single" w:sz="4" w:space="0" w:color="auto"/>
            </w:tcBorders>
          </w:tcPr>
          <w:p w14:paraId="1528389C" w14:textId="77777777" w:rsidR="002E485A" w:rsidRDefault="002E485A" w:rsidP="00524BBC">
            <w:pPr>
              <w:pStyle w:val="TAL"/>
              <w:rPr>
                <w:rFonts w:cs="Arial"/>
                <w:szCs w:val="18"/>
                <w:lang w:eastAsia="zh-CN"/>
              </w:rPr>
            </w:pPr>
            <w:r>
              <w:rPr>
                <w:rFonts w:cs="Arial"/>
                <w:szCs w:val="18"/>
                <w:lang w:eastAsia="zh-CN"/>
              </w:rPr>
              <w:t xml:space="preserve">This defines the </w:t>
            </w:r>
            <w:r w:rsidRPr="00B61BCB">
              <w:rPr>
                <w:rFonts w:cs="Arial"/>
                <w:szCs w:val="18"/>
                <w:lang w:eastAsia="zh-CN"/>
              </w:rPr>
              <w:t>list of roles associated with a</w:t>
            </w:r>
            <w:r>
              <w:rPr>
                <w:rFonts w:cs="Arial"/>
                <w:szCs w:val="18"/>
                <w:lang w:eastAsia="zh-CN"/>
              </w:rPr>
              <w:t>n</w:t>
            </w:r>
            <w:r w:rsidRPr="00B61BCB">
              <w:rPr>
                <w:rFonts w:cs="Arial"/>
                <w:szCs w:val="18"/>
                <w:lang w:eastAsia="zh-CN"/>
              </w:rPr>
              <w:t xml:space="preserve"> </w:t>
            </w:r>
            <w:proofErr w:type="gramStart"/>
            <w:r w:rsidRPr="00B61BCB">
              <w:rPr>
                <w:rFonts w:cs="Arial"/>
                <w:szCs w:val="18"/>
                <w:lang w:eastAsia="zh-CN"/>
              </w:rPr>
              <w:t>identity</w:t>
            </w:r>
            <w:proofErr w:type="gramEnd"/>
          </w:p>
          <w:p w14:paraId="4310651B" w14:textId="77777777" w:rsidR="002E485A" w:rsidRDefault="002E485A" w:rsidP="00524BBC">
            <w:pPr>
              <w:pStyle w:val="TAL"/>
              <w:rPr>
                <w:rFonts w:cs="Arial"/>
                <w:szCs w:val="18"/>
                <w:lang w:eastAsia="zh-CN"/>
              </w:rPr>
            </w:pPr>
          </w:p>
          <w:p w14:paraId="67038BA2" w14:textId="77777777" w:rsidR="002E485A" w:rsidRDefault="002E485A" w:rsidP="00524BBC">
            <w:pPr>
              <w:pStyle w:val="TAL"/>
              <w:rPr>
                <w:rFonts w:cs="Arial"/>
                <w:szCs w:val="18"/>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0E10A2FE"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DN</w:t>
            </w:r>
          </w:p>
          <w:p w14:paraId="2F499549"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w:t>
            </w:r>
          </w:p>
          <w:p w14:paraId="34F0CF09"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False</w:t>
            </w:r>
          </w:p>
          <w:p w14:paraId="15436AFB"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True</w:t>
            </w:r>
          </w:p>
          <w:p w14:paraId="566BE970"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04E747C1" w14:textId="77777777" w:rsidR="002E485A" w:rsidRDefault="002E485A" w:rsidP="00524BBC">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4F6E76C6"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3AC69E8B" w14:textId="77777777" w:rsidR="002E485A" w:rsidRDefault="002E485A" w:rsidP="00524BBC">
            <w:pPr>
              <w:pStyle w:val="TAL"/>
              <w:rPr>
                <w:rFonts w:cs="Arial"/>
                <w:szCs w:val="18"/>
                <w:lang w:val="de-DE"/>
              </w:rPr>
            </w:pPr>
            <w:proofErr w:type="spellStart"/>
            <w:r>
              <w:rPr>
                <w:rFonts w:cs="Arial"/>
                <w:lang w:val="de-DE" w:eastAsia="de-DE"/>
              </w:rPr>
              <w:t>roleName</w:t>
            </w:r>
            <w:proofErr w:type="spellEnd"/>
          </w:p>
        </w:tc>
        <w:tc>
          <w:tcPr>
            <w:tcW w:w="5247" w:type="dxa"/>
            <w:tcBorders>
              <w:top w:val="single" w:sz="4" w:space="0" w:color="auto"/>
              <w:left w:val="single" w:sz="4" w:space="0" w:color="auto"/>
              <w:bottom w:val="single" w:sz="4" w:space="0" w:color="auto"/>
              <w:right w:val="single" w:sz="4" w:space="0" w:color="auto"/>
            </w:tcBorders>
          </w:tcPr>
          <w:p w14:paraId="70BD09D8" w14:textId="77777777" w:rsidR="002E485A" w:rsidRDefault="002E485A" w:rsidP="00524BBC">
            <w:pPr>
              <w:pStyle w:val="TAL"/>
              <w:rPr>
                <w:szCs w:val="18"/>
              </w:rPr>
            </w:pPr>
            <w:r>
              <w:rPr>
                <w:szCs w:val="18"/>
              </w:rPr>
              <w:t xml:space="preserve">This </w:t>
            </w:r>
            <w:r w:rsidRPr="000729FF">
              <w:rPr>
                <w:szCs w:val="18"/>
              </w:rPr>
              <w:t xml:space="preserve">string defines the name of a </w:t>
            </w:r>
            <w:proofErr w:type="gramStart"/>
            <w:r>
              <w:rPr>
                <w:szCs w:val="18"/>
              </w:rPr>
              <w:t>role</w:t>
            </w:r>
            <w:proofErr w:type="gramEnd"/>
          </w:p>
          <w:p w14:paraId="1F2F8B06" w14:textId="77777777" w:rsidR="002E485A" w:rsidRDefault="002E485A" w:rsidP="00524BBC">
            <w:pPr>
              <w:pStyle w:val="TAL"/>
              <w:rPr>
                <w:szCs w:val="18"/>
              </w:rPr>
            </w:pPr>
          </w:p>
          <w:p w14:paraId="7DF519DA" w14:textId="77777777" w:rsidR="002E485A" w:rsidRDefault="002E485A" w:rsidP="00524BBC">
            <w:pPr>
              <w:pStyle w:val="TAL"/>
              <w:rPr>
                <w:rFonts w:cs="Arial"/>
                <w:szCs w:val="18"/>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3EEDB4A2"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type: String</w:t>
            </w:r>
          </w:p>
          <w:p w14:paraId="40378F2E"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2E7CB9DE"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01F3518B"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6E8BF771"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0AA0A1DE" w14:textId="77777777" w:rsidR="002E485A" w:rsidRDefault="002E485A" w:rsidP="00524BBC">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05123325"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5BCF5B73" w14:textId="77777777" w:rsidR="002E485A" w:rsidRDefault="002E485A" w:rsidP="00524BBC">
            <w:pPr>
              <w:pStyle w:val="TAL"/>
              <w:rPr>
                <w:rFonts w:cs="Arial"/>
                <w:lang w:val="de-DE" w:eastAsia="de-DE"/>
              </w:rPr>
            </w:pPr>
            <w:proofErr w:type="spellStart"/>
            <w:r>
              <w:rPr>
                <w:rFonts w:cs="Arial"/>
                <w:lang w:val="de-DE" w:eastAsia="de-DE"/>
              </w:rPr>
              <w:t>mnsType</w:t>
            </w:r>
            <w:proofErr w:type="spellEnd"/>
          </w:p>
        </w:tc>
        <w:tc>
          <w:tcPr>
            <w:tcW w:w="5247" w:type="dxa"/>
            <w:tcBorders>
              <w:top w:val="single" w:sz="4" w:space="0" w:color="auto"/>
              <w:left w:val="single" w:sz="4" w:space="0" w:color="auto"/>
              <w:bottom w:val="single" w:sz="4" w:space="0" w:color="auto"/>
              <w:right w:val="single" w:sz="4" w:space="0" w:color="auto"/>
            </w:tcBorders>
          </w:tcPr>
          <w:p w14:paraId="3CF43C98" w14:textId="77777777" w:rsidR="002E485A" w:rsidRDefault="002E485A" w:rsidP="00524BBC">
            <w:pPr>
              <w:pStyle w:val="TAL"/>
              <w:rPr>
                <w:szCs w:val="18"/>
              </w:rPr>
            </w:pPr>
            <w:r>
              <w:rPr>
                <w:szCs w:val="18"/>
              </w:rPr>
              <w:t xml:space="preserve">This attribute defines the type of management </w:t>
            </w:r>
            <w:proofErr w:type="gramStart"/>
            <w:r>
              <w:rPr>
                <w:szCs w:val="18"/>
              </w:rPr>
              <w:t>service</w:t>
            </w:r>
            <w:proofErr w:type="gramEnd"/>
          </w:p>
          <w:p w14:paraId="00C569B1" w14:textId="77777777" w:rsidR="002E485A" w:rsidRDefault="002E485A" w:rsidP="00524BBC">
            <w:pPr>
              <w:pStyle w:val="TAL"/>
              <w:rPr>
                <w:szCs w:val="18"/>
              </w:rPr>
            </w:pPr>
          </w:p>
          <w:p w14:paraId="30744FF1" w14:textId="77777777" w:rsidR="002E485A" w:rsidRDefault="002E485A" w:rsidP="00524BBC">
            <w:pPr>
              <w:pStyle w:val="TAL"/>
              <w:rPr>
                <w:rFonts w:cs="Arial"/>
                <w:szCs w:val="18"/>
              </w:rPr>
            </w:pPr>
            <w:proofErr w:type="spellStart"/>
            <w:r w:rsidRPr="00D833F4">
              <w:rPr>
                <w:rFonts w:cs="Arial"/>
                <w:szCs w:val="18"/>
              </w:rPr>
              <w:t>AllowedValues</w:t>
            </w:r>
            <w:proofErr w:type="spellEnd"/>
            <w:r w:rsidRPr="00D833F4">
              <w:rPr>
                <w:rFonts w:cs="Arial"/>
                <w:szCs w:val="18"/>
              </w:rPr>
              <w:t xml:space="preserve">: </w:t>
            </w:r>
            <w:proofErr w:type="spellStart"/>
            <w:r>
              <w:rPr>
                <w:rFonts w:cs="Arial"/>
                <w:szCs w:val="18"/>
              </w:rPr>
              <w:t>ProvMnS</w:t>
            </w:r>
            <w:proofErr w:type="spellEnd"/>
            <w:r>
              <w:rPr>
                <w:rFonts w:cs="Arial"/>
                <w:szCs w:val="18"/>
              </w:rPr>
              <w:t xml:space="preserve">, </w:t>
            </w:r>
            <w:proofErr w:type="spellStart"/>
            <w:r>
              <w:rPr>
                <w:rFonts w:cs="Arial"/>
                <w:szCs w:val="18"/>
              </w:rPr>
              <w:t>FaultSupervisionMnS</w:t>
            </w:r>
            <w:proofErr w:type="spellEnd"/>
            <w:r>
              <w:rPr>
                <w:rFonts w:cs="Arial"/>
                <w:szCs w:val="18"/>
              </w:rPr>
              <w:t xml:space="preserve">, </w:t>
            </w:r>
            <w:proofErr w:type="spellStart"/>
            <w:r>
              <w:rPr>
                <w:rFonts w:cs="Arial"/>
                <w:szCs w:val="18"/>
              </w:rPr>
              <w:t>StreamingDataReportMnS</w:t>
            </w:r>
            <w:proofErr w:type="spellEnd"/>
            <w:r>
              <w:rPr>
                <w:rFonts w:cs="Arial"/>
                <w:szCs w:val="18"/>
              </w:rPr>
              <w:t xml:space="preserve">, </w:t>
            </w:r>
            <w:proofErr w:type="spellStart"/>
            <w:r>
              <w:rPr>
                <w:rFonts w:cs="Arial"/>
                <w:szCs w:val="18"/>
              </w:rPr>
              <w:t>FileDataReportingMnS</w:t>
            </w:r>
            <w:proofErr w:type="spellEnd"/>
          </w:p>
          <w:p w14:paraId="792BA392" w14:textId="77777777" w:rsidR="002E485A" w:rsidRDefault="002E485A" w:rsidP="00524BBC">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1A2F0746"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ENUM</w:t>
            </w:r>
          </w:p>
          <w:p w14:paraId="1936C19A"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64ADFB1F"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0187CDBA"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51EBF68A"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645DFF26"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5105AFE0"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2640B9DB" w14:textId="77777777" w:rsidR="002E485A" w:rsidRDefault="002E485A" w:rsidP="00524BBC">
            <w:pPr>
              <w:pStyle w:val="TAL"/>
              <w:rPr>
                <w:rFonts w:cs="Arial"/>
                <w:szCs w:val="18"/>
                <w:lang w:val="de-DE"/>
              </w:rPr>
            </w:pPr>
            <w:proofErr w:type="spellStart"/>
            <w:r>
              <w:rPr>
                <w:rFonts w:cs="Arial"/>
                <w:lang w:val="de-DE" w:eastAsia="de-DE"/>
              </w:rPr>
              <w:t>permissionsForMnSsList</w:t>
            </w:r>
            <w:proofErr w:type="spellEnd"/>
          </w:p>
        </w:tc>
        <w:tc>
          <w:tcPr>
            <w:tcW w:w="5247" w:type="dxa"/>
            <w:tcBorders>
              <w:top w:val="single" w:sz="4" w:space="0" w:color="auto"/>
              <w:left w:val="single" w:sz="4" w:space="0" w:color="auto"/>
              <w:bottom w:val="single" w:sz="4" w:space="0" w:color="auto"/>
              <w:right w:val="single" w:sz="4" w:space="0" w:color="auto"/>
            </w:tcBorders>
          </w:tcPr>
          <w:p w14:paraId="1C26CEDE" w14:textId="77777777" w:rsidR="002E485A" w:rsidRDefault="002E485A" w:rsidP="00524BBC">
            <w:pPr>
              <w:pStyle w:val="TAL"/>
              <w:rPr>
                <w:rFonts w:cs="Arial"/>
                <w:szCs w:val="18"/>
                <w:lang w:eastAsia="zh-CN"/>
              </w:rPr>
            </w:pPr>
            <w:r w:rsidRPr="00B61BCB">
              <w:rPr>
                <w:rFonts w:cs="Arial"/>
                <w:szCs w:val="18"/>
                <w:lang w:eastAsia="zh-CN"/>
              </w:rPr>
              <w:t xml:space="preserve">This defines the list of permissions for </w:t>
            </w:r>
            <w:proofErr w:type="spellStart"/>
            <w:r>
              <w:rPr>
                <w:rFonts w:cs="Arial"/>
                <w:szCs w:val="18"/>
                <w:lang w:eastAsia="zh-CN"/>
              </w:rPr>
              <w:t>MnSs</w:t>
            </w:r>
            <w:proofErr w:type="spellEnd"/>
            <w:r>
              <w:rPr>
                <w:rFonts w:cs="Arial"/>
                <w:szCs w:val="18"/>
                <w:lang w:eastAsia="zh-CN"/>
              </w:rPr>
              <w:t xml:space="preserve"> which </w:t>
            </w:r>
            <w:proofErr w:type="spellStart"/>
            <w:r>
              <w:rPr>
                <w:rFonts w:cs="Arial"/>
                <w:szCs w:val="18"/>
                <w:lang w:eastAsia="zh-CN"/>
              </w:rPr>
              <w:t>constitue</w:t>
            </w:r>
            <w:proofErr w:type="spellEnd"/>
            <w:r>
              <w:rPr>
                <w:rFonts w:cs="Arial"/>
                <w:szCs w:val="18"/>
                <w:lang w:eastAsia="zh-CN"/>
              </w:rPr>
              <w:t xml:space="preserve"> the </w:t>
            </w:r>
            <w:r w:rsidRPr="00B61BCB">
              <w:rPr>
                <w:rFonts w:cs="Arial"/>
                <w:szCs w:val="18"/>
                <w:lang w:eastAsia="zh-CN"/>
              </w:rPr>
              <w:t xml:space="preserve">resources and corresponding </w:t>
            </w:r>
            <w:proofErr w:type="gramStart"/>
            <w:r w:rsidRPr="00B61BCB">
              <w:rPr>
                <w:rFonts w:cs="Arial"/>
                <w:szCs w:val="18"/>
                <w:lang w:eastAsia="zh-CN"/>
              </w:rPr>
              <w:t>actions</w:t>
            </w:r>
            <w:proofErr w:type="gramEnd"/>
          </w:p>
          <w:p w14:paraId="17DAD8FE" w14:textId="77777777" w:rsidR="002E485A" w:rsidRDefault="002E485A" w:rsidP="00524BBC">
            <w:pPr>
              <w:pStyle w:val="TAL"/>
              <w:rPr>
                <w:rFonts w:cs="Arial"/>
                <w:szCs w:val="18"/>
                <w:lang w:eastAsia="zh-CN"/>
              </w:rPr>
            </w:pPr>
          </w:p>
          <w:p w14:paraId="41C3408B" w14:textId="77777777" w:rsidR="002E485A" w:rsidRPr="00AB2352" w:rsidRDefault="002E485A" w:rsidP="00524BBC">
            <w:pPr>
              <w:pStyle w:val="TAL"/>
              <w:rPr>
                <w:rFonts w:cs="Arial"/>
                <w:szCs w:val="18"/>
                <w:highlight w:val="yellow"/>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7A8FFE24"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sidRPr="00BA1610">
              <w:rPr>
                <w:rFonts w:ascii="Arial" w:hAnsi="Arial" w:cs="Arial"/>
                <w:sz w:val="18"/>
                <w:lang w:val="en-US" w:eastAsia="de-DE"/>
              </w:rPr>
              <w:t xml:space="preserve"> DN</w:t>
            </w:r>
          </w:p>
          <w:p w14:paraId="0115AFA1"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w:t>
            </w:r>
          </w:p>
          <w:p w14:paraId="37FF7367"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False</w:t>
            </w:r>
          </w:p>
          <w:p w14:paraId="5DFB0DEF"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True</w:t>
            </w:r>
          </w:p>
          <w:p w14:paraId="03527520"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0D64044D" w14:textId="77777777" w:rsidR="002E485A" w:rsidRDefault="002E485A" w:rsidP="00524BBC">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59D36359"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6239142B" w14:textId="77777777" w:rsidR="002E485A" w:rsidDel="003E2616" w:rsidRDefault="002E485A" w:rsidP="00524BBC">
            <w:pPr>
              <w:pStyle w:val="TAL"/>
              <w:rPr>
                <w:rFonts w:cs="Arial"/>
                <w:lang w:val="de-DE" w:eastAsia="de-DE"/>
              </w:rPr>
            </w:pPr>
            <w:proofErr w:type="spellStart"/>
            <w:r w:rsidRPr="00CF0811">
              <w:rPr>
                <w:rFonts w:cs="Arial"/>
                <w:lang w:val="de-DE" w:eastAsia="de-DE"/>
              </w:rPr>
              <w:t>permissionList</w:t>
            </w:r>
            <w:proofErr w:type="spellEnd"/>
          </w:p>
        </w:tc>
        <w:tc>
          <w:tcPr>
            <w:tcW w:w="5247" w:type="dxa"/>
            <w:tcBorders>
              <w:top w:val="single" w:sz="4" w:space="0" w:color="auto"/>
              <w:left w:val="single" w:sz="4" w:space="0" w:color="auto"/>
              <w:bottom w:val="single" w:sz="4" w:space="0" w:color="auto"/>
              <w:right w:val="single" w:sz="4" w:space="0" w:color="auto"/>
            </w:tcBorders>
          </w:tcPr>
          <w:p w14:paraId="42C78FC3" w14:textId="77777777" w:rsidR="002E485A" w:rsidRDefault="002E485A" w:rsidP="00524BBC">
            <w:pPr>
              <w:pStyle w:val="TAL"/>
              <w:rPr>
                <w:rFonts w:cs="Arial"/>
                <w:szCs w:val="18"/>
                <w:lang w:eastAsia="zh-CN"/>
              </w:rPr>
            </w:pPr>
            <w:r w:rsidRPr="00B61BCB">
              <w:rPr>
                <w:rFonts w:cs="Arial"/>
                <w:szCs w:val="18"/>
                <w:lang w:eastAsia="zh-CN"/>
              </w:rPr>
              <w:t xml:space="preserve">This defines the list permissions for resources and corresponding actions for static </w:t>
            </w:r>
            <w:proofErr w:type="gramStart"/>
            <w:r w:rsidRPr="00B61BCB">
              <w:rPr>
                <w:rFonts w:cs="Arial"/>
                <w:szCs w:val="18"/>
                <w:lang w:eastAsia="zh-CN"/>
              </w:rPr>
              <w:t>objects</w:t>
            </w:r>
            <w:proofErr w:type="gramEnd"/>
          </w:p>
          <w:p w14:paraId="7CE2F305" w14:textId="77777777" w:rsidR="002E485A" w:rsidRDefault="002E485A" w:rsidP="00524BBC">
            <w:pPr>
              <w:pStyle w:val="TAL"/>
              <w:rPr>
                <w:rFonts w:cs="Arial"/>
                <w:szCs w:val="18"/>
                <w:lang w:eastAsia="zh-CN"/>
              </w:rPr>
            </w:pPr>
          </w:p>
          <w:p w14:paraId="2991F616" w14:textId="77777777" w:rsidR="002E485A" w:rsidRPr="00B61BCB" w:rsidRDefault="002E485A" w:rsidP="00524BBC">
            <w:pPr>
              <w:pStyle w:val="TAL"/>
              <w:rPr>
                <w:rFonts w:cs="Arial"/>
                <w:szCs w:val="18"/>
                <w:lang w:eastAsia="zh-CN"/>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5F9A79CA"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sidRPr="00BA1610">
              <w:rPr>
                <w:rFonts w:ascii="Arial" w:hAnsi="Arial" w:cs="Arial"/>
                <w:sz w:val="18"/>
                <w:lang w:val="en-US" w:eastAsia="de-DE"/>
              </w:rPr>
              <w:t>Permission</w:t>
            </w:r>
          </w:p>
          <w:p w14:paraId="443F2561"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w:t>
            </w:r>
          </w:p>
          <w:p w14:paraId="4589E2C3"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False</w:t>
            </w:r>
          </w:p>
          <w:p w14:paraId="55CD3B97"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True</w:t>
            </w:r>
          </w:p>
          <w:p w14:paraId="3D73E726"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227767BC"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263A270B"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1D97352F" w14:textId="7ADDE4C6" w:rsidR="002E485A" w:rsidRDefault="002E485A" w:rsidP="00524BBC">
            <w:pPr>
              <w:pStyle w:val="TAL"/>
              <w:rPr>
                <w:rFonts w:cs="Arial"/>
                <w:szCs w:val="18"/>
                <w:lang w:val="de-DE"/>
              </w:rPr>
            </w:pPr>
            <w:proofErr w:type="spellStart"/>
            <w:r>
              <w:rPr>
                <w:rFonts w:cs="Arial"/>
                <w:lang w:val="de-DE" w:eastAsia="de-DE"/>
              </w:rPr>
              <w:t>componentA</w:t>
            </w:r>
            <w:proofErr w:type="spellEnd"/>
          </w:p>
        </w:tc>
        <w:tc>
          <w:tcPr>
            <w:tcW w:w="5247" w:type="dxa"/>
            <w:tcBorders>
              <w:top w:val="single" w:sz="4" w:space="0" w:color="auto"/>
              <w:left w:val="single" w:sz="4" w:space="0" w:color="auto"/>
              <w:bottom w:val="single" w:sz="4" w:space="0" w:color="auto"/>
              <w:right w:val="single" w:sz="4" w:space="0" w:color="auto"/>
            </w:tcBorders>
          </w:tcPr>
          <w:p w14:paraId="4CE01C79" w14:textId="2D9E836E" w:rsidR="002E485A" w:rsidRDefault="002E485A" w:rsidP="00524BBC">
            <w:pPr>
              <w:pStyle w:val="TAL"/>
              <w:rPr>
                <w:szCs w:val="18"/>
              </w:rPr>
            </w:pPr>
            <w:r>
              <w:rPr>
                <w:szCs w:val="18"/>
              </w:rPr>
              <w:t xml:space="preserve">This </w:t>
            </w:r>
            <w:r w:rsidR="00A22DCB">
              <w:rPr>
                <w:szCs w:val="18"/>
              </w:rPr>
              <w:t xml:space="preserve">defines the operation of the MnS as </w:t>
            </w:r>
            <w:proofErr w:type="gramStart"/>
            <w:r w:rsidR="00A22DCB">
              <w:rPr>
                <w:szCs w:val="18"/>
              </w:rPr>
              <w:t xml:space="preserve">defined </w:t>
            </w:r>
            <w:r>
              <w:rPr>
                <w:szCs w:val="18"/>
              </w:rPr>
              <w:t xml:space="preserve"> in</w:t>
            </w:r>
            <w:proofErr w:type="gramEnd"/>
            <w:r>
              <w:rPr>
                <w:szCs w:val="18"/>
              </w:rPr>
              <w:t xml:space="preserve"> 28.532</w:t>
            </w:r>
          </w:p>
          <w:p w14:paraId="4CB123F9" w14:textId="77777777" w:rsidR="002E485A" w:rsidRDefault="002E485A" w:rsidP="00524BBC">
            <w:pPr>
              <w:pStyle w:val="TAL"/>
              <w:rPr>
                <w:szCs w:val="18"/>
              </w:rPr>
            </w:pPr>
          </w:p>
          <w:p w14:paraId="0C7B4FA0" w14:textId="6641A6F7" w:rsidR="002E485A" w:rsidRDefault="002E485A" w:rsidP="00A22DCB">
            <w:pPr>
              <w:pStyle w:val="TAL"/>
              <w:rPr>
                <w:rFonts w:cs="Arial"/>
                <w:szCs w:val="18"/>
                <w:lang w:val="de-DE"/>
              </w:rPr>
            </w:pPr>
            <w:proofErr w:type="spellStart"/>
            <w:r w:rsidRPr="00D833F4">
              <w:rPr>
                <w:rFonts w:cs="Arial"/>
                <w:szCs w:val="18"/>
              </w:rPr>
              <w:t>AllowedValues</w:t>
            </w:r>
            <w:proofErr w:type="spellEnd"/>
            <w:r w:rsidRPr="00D833F4">
              <w:rPr>
                <w:rFonts w:cs="Arial"/>
                <w:szCs w:val="18"/>
              </w:rPr>
              <w:t xml:space="preserve">: </w:t>
            </w:r>
            <w:r w:rsidR="00A22DCB">
              <w:rPr>
                <w:rFonts w:cs="Arial"/>
                <w:szCs w:val="18"/>
                <w:lang w:val="de-DE"/>
              </w:rPr>
              <w:t>NA</w:t>
            </w:r>
          </w:p>
        </w:tc>
        <w:tc>
          <w:tcPr>
            <w:tcW w:w="1985" w:type="dxa"/>
            <w:tcBorders>
              <w:top w:val="single" w:sz="4" w:space="0" w:color="auto"/>
              <w:left w:val="single" w:sz="4" w:space="0" w:color="auto"/>
              <w:bottom w:val="single" w:sz="4" w:space="0" w:color="auto"/>
              <w:right w:val="single" w:sz="4" w:space="0" w:color="auto"/>
            </w:tcBorders>
          </w:tcPr>
          <w:p w14:paraId="71AA683E" w14:textId="7FB136FE"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sidR="00A22DCB">
              <w:rPr>
                <w:rFonts w:ascii="Arial" w:hAnsi="Arial" w:cs="Arial"/>
                <w:sz w:val="18"/>
                <w:szCs w:val="18"/>
              </w:rPr>
              <w:t>string</w:t>
            </w:r>
          </w:p>
          <w:p w14:paraId="316DF86D"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62E048A2"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514F634A"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6DA0F20F"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52732408" w14:textId="77777777" w:rsidR="002E485A" w:rsidRDefault="002E485A" w:rsidP="00524BBC">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D17CB9" w14:paraId="2683313B"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2AF0E062" w14:textId="4C97AFF9" w:rsidR="00D17CB9" w:rsidRDefault="00D17CB9" w:rsidP="00524BBC">
            <w:pPr>
              <w:pStyle w:val="TAL"/>
              <w:rPr>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75DCCA44" w14:textId="14989407" w:rsidR="00A506A4" w:rsidRDefault="00A506A4" w:rsidP="00524BBC">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32489B86" w14:textId="616E48D0" w:rsidR="00D17CB9" w:rsidRPr="000729FF" w:rsidRDefault="00D17CB9" w:rsidP="00A506A4">
            <w:pPr>
              <w:spacing w:after="0"/>
              <w:rPr>
                <w:rFonts w:ascii="Arial" w:hAnsi="Arial" w:cs="Arial"/>
                <w:sz w:val="18"/>
                <w:szCs w:val="18"/>
              </w:rPr>
            </w:pPr>
          </w:p>
        </w:tc>
      </w:tr>
      <w:tr w:rsidR="002E485A" w14:paraId="02B6CF21"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1FF88633" w14:textId="6984CDDF" w:rsidR="002E485A" w:rsidRDefault="002E485A" w:rsidP="00524BBC">
            <w:pPr>
              <w:pStyle w:val="TAL"/>
              <w:rPr>
                <w:rFonts w:cs="Arial"/>
                <w:lang w:val="de-DE" w:eastAsia="de-DE"/>
              </w:rPr>
            </w:pPr>
            <w:proofErr w:type="spellStart"/>
            <w:r>
              <w:rPr>
                <w:rFonts w:cs="Arial"/>
                <w:lang w:val="de-DE" w:eastAsia="de-DE"/>
              </w:rPr>
              <w:t>componentB</w:t>
            </w:r>
            <w:r w:rsidR="00D17CB9">
              <w:rPr>
                <w:rFonts w:cs="Arial"/>
                <w:lang w:val="de-DE" w:eastAsia="de-DE"/>
              </w:rPr>
              <w:t>ObjectClass</w:t>
            </w:r>
            <w:proofErr w:type="spellEnd"/>
          </w:p>
        </w:tc>
        <w:tc>
          <w:tcPr>
            <w:tcW w:w="5247" w:type="dxa"/>
            <w:tcBorders>
              <w:top w:val="single" w:sz="4" w:space="0" w:color="auto"/>
              <w:left w:val="single" w:sz="4" w:space="0" w:color="auto"/>
              <w:bottom w:val="single" w:sz="4" w:space="0" w:color="auto"/>
              <w:right w:val="single" w:sz="4" w:space="0" w:color="auto"/>
            </w:tcBorders>
          </w:tcPr>
          <w:p w14:paraId="1C4104A8" w14:textId="77777777" w:rsidR="002E485A" w:rsidRPr="0065681E" w:rsidRDefault="002E485A" w:rsidP="00524BBC">
            <w:pPr>
              <w:pStyle w:val="TAL"/>
              <w:rPr>
                <w:szCs w:val="18"/>
              </w:rPr>
            </w:pPr>
            <w:r>
              <w:rPr>
                <w:szCs w:val="18"/>
              </w:rPr>
              <w:t xml:space="preserve">This attribute defines a </w:t>
            </w:r>
            <w:r w:rsidRPr="0065681E">
              <w:rPr>
                <w:szCs w:val="18"/>
              </w:rPr>
              <w:t xml:space="preserve">MnS component type B </w:t>
            </w:r>
            <w:r>
              <w:rPr>
                <w:szCs w:val="18"/>
              </w:rPr>
              <w:t>rep</w:t>
            </w:r>
            <w:r w:rsidRPr="0065681E">
              <w:rPr>
                <w:szCs w:val="18"/>
              </w:rPr>
              <w:t>resented by information models</w:t>
            </w:r>
            <w:r>
              <w:rPr>
                <w:szCs w:val="18"/>
              </w:rPr>
              <w:t xml:space="preserve"> of </w:t>
            </w:r>
            <w:r w:rsidRPr="0065681E">
              <w:rPr>
                <w:szCs w:val="18"/>
              </w:rPr>
              <w:t>managed entities. A MnS component type B is also called Network Resource Model (NRM).</w:t>
            </w:r>
          </w:p>
          <w:p w14:paraId="055C685E" w14:textId="77777777" w:rsidR="002E485A" w:rsidRPr="0065681E" w:rsidRDefault="002E485A" w:rsidP="00524BBC">
            <w:pPr>
              <w:pStyle w:val="TAL"/>
              <w:rPr>
                <w:szCs w:val="18"/>
              </w:rPr>
            </w:pPr>
            <w:r w:rsidRPr="0065681E">
              <w:rPr>
                <w:szCs w:val="18"/>
              </w:rPr>
              <w:t>MnS component type B examples are:</w:t>
            </w:r>
          </w:p>
          <w:p w14:paraId="451C8EA1" w14:textId="77777777" w:rsidR="002E485A" w:rsidRPr="0065681E" w:rsidRDefault="002E485A" w:rsidP="00524BBC">
            <w:pPr>
              <w:pStyle w:val="TAL"/>
              <w:rPr>
                <w:szCs w:val="18"/>
              </w:rPr>
            </w:pPr>
            <w:r w:rsidRPr="0065681E">
              <w:rPr>
                <w:szCs w:val="18"/>
              </w:rPr>
              <w:t>1)</w:t>
            </w:r>
            <w:r w:rsidRPr="0065681E">
              <w:rPr>
                <w:szCs w:val="18"/>
              </w:rPr>
              <w:tab/>
              <w:t>Network resource models as defined in TS 28.622</w:t>
            </w:r>
          </w:p>
          <w:p w14:paraId="73987DF8" w14:textId="77777777" w:rsidR="002E485A" w:rsidRDefault="002E485A" w:rsidP="00524BBC">
            <w:pPr>
              <w:pStyle w:val="TAL"/>
              <w:rPr>
                <w:szCs w:val="18"/>
              </w:rPr>
            </w:pPr>
            <w:r w:rsidRPr="0065681E">
              <w:rPr>
                <w:szCs w:val="18"/>
              </w:rPr>
              <w:t>2)</w:t>
            </w:r>
            <w:r w:rsidRPr="0065681E">
              <w:rPr>
                <w:szCs w:val="18"/>
              </w:rPr>
              <w:tab/>
              <w:t xml:space="preserve"> Network resource models as defined in TS 28.541</w:t>
            </w:r>
          </w:p>
          <w:p w14:paraId="3C2577DF" w14:textId="77777777" w:rsidR="002E485A" w:rsidRDefault="002E485A" w:rsidP="00524BBC">
            <w:pPr>
              <w:pStyle w:val="TAL"/>
              <w:rPr>
                <w:szCs w:val="18"/>
              </w:rPr>
            </w:pPr>
          </w:p>
          <w:p w14:paraId="0CCC3BC4" w14:textId="4A1B69DB" w:rsidR="002E485A" w:rsidRPr="000729FF" w:rsidRDefault="002E485A" w:rsidP="00A506A4">
            <w:pPr>
              <w:pStyle w:val="TAL"/>
              <w:rPr>
                <w:szCs w:val="18"/>
              </w:rPr>
            </w:pPr>
            <w:proofErr w:type="spellStart"/>
            <w:r w:rsidRPr="00D833F4">
              <w:rPr>
                <w:rFonts w:cs="Arial"/>
                <w:szCs w:val="18"/>
              </w:rPr>
              <w:t>AllowedValues</w:t>
            </w:r>
            <w:proofErr w:type="spellEnd"/>
            <w:r w:rsidRPr="00D833F4">
              <w:rPr>
                <w:rFonts w:cs="Arial"/>
                <w:szCs w:val="18"/>
              </w:rPr>
              <w:t xml:space="preserve">: </w:t>
            </w:r>
            <w:proofErr w:type="spellStart"/>
            <w:r w:rsidR="00992D65">
              <w:rPr>
                <w:szCs w:val="18"/>
              </w:rPr>
              <w:t>eg</w:t>
            </w:r>
            <w:proofErr w:type="spellEnd"/>
            <w:r w:rsidR="00992D65">
              <w:rPr>
                <w:szCs w:val="18"/>
              </w:rPr>
              <w:t>:</w:t>
            </w:r>
            <w:r w:rsidR="00992D65">
              <w:t xml:space="preserve"> </w:t>
            </w:r>
            <w:proofErr w:type="spellStart"/>
            <w:r w:rsidR="00D7066A" w:rsidRPr="00D7066A">
              <w:rPr>
                <w:szCs w:val="18"/>
              </w:rPr>
              <w:t>ManagedNFService</w:t>
            </w:r>
            <w:proofErr w:type="spellEnd"/>
            <w:r w:rsidR="00D7066A" w:rsidRPr="00D7066A">
              <w:rPr>
                <w:szCs w:val="18"/>
              </w:rPr>
              <w:t xml:space="preserve">, </w:t>
            </w:r>
            <w:proofErr w:type="spellStart"/>
            <w:r w:rsidR="00D7066A" w:rsidRPr="00D7066A">
              <w:rPr>
                <w:szCs w:val="18"/>
              </w:rPr>
              <w:t>HeartbeatControl</w:t>
            </w:r>
            <w:proofErr w:type="spellEnd"/>
            <w:r w:rsidR="00D7066A" w:rsidRPr="00D7066A">
              <w:rPr>
                <w:szCs w:val="18"/>
              </w:rPr>
              <w:t xml:space="preserve">, </w:t>
            </w:r>
            <w:proofErr w:type="spellStart"/>
            <w:r w:rsidR="00D7066A" w:rsidRPr="00D7066A">
              <w:rPr>
                <w:szCs w:val="18"/>
              </w:rPr>
              <w:t>NtfSubscriptionControl</w:t>
            </w:r>
            <w:proofErr w:type="spellEnd"/>
            <w:r w:rsidR="00D7066A" w:rsidRPr="00D7066A">
              <w:rPr>
                <w:szCs w:val="18"/>
              </w:rPr>
              <w:t xml:space="preserve">, </w:t>
            </w:r>
            <w:proofErr w:type="spellStart"/>
            <w:r w:rsidR="00D7066A" w:rsidRPr="00D7066A">
              <w:rPr>
                <w:szCs w:val="18"/>
              </w:rPr>
              <w:t>AlarmList</w:t>
            </w:r>
            <w:proofErr w:type="spellEnd"/>
            <w:r w:rsidR="00D7066A" w:rsidRPr="00D7066A">
              <w:rPr>
                <w:szCs w:val="18"/>
              </w:rPr>
              <w:t xml:space="preserve">, </w:t>
            </w:r>
            <w:proofErr w:type="spellStart"/>
            <w:r w:rsidR="00D7066A" w:rsidRPr="00D7066A">
              <w:rPr>
                <w:szCs w:val="18"/>
              </w:rPr>
              <w:t>TraceJob</w:t>
            </w:r>
            <w:proofErr w:type="spellEnd"/>
            <w:r w:rsidR="00D7066A" w:rsidRPr="00D7066A">
              <w:rPr>
                <w:szCs w:val="18"/>
              </w:rPr>
              <w:t xml:space="preserve">, </w:t>
            </w:r>
            <w:proofErr w:type="spellStart"/>
            <w:r w:rsidR="00D7066A" w:rsidRPr="00D7066A">
              <w:rPr>
                <w:szCs w:val="18"/>
              </w:rPr>
              <w:t>PerfMetricJob</w:t>
            </w:r>
            <w:proofErr w:type="spellEnd"/>
            <w:r w:rsidR="00D7066A" w:rsidRPr="00D7066A">
              <w:rPr>
                <w:szCs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121D8AE6" w14:textId="18B8CF6D"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 xml:space="preserve"> </w:t>
            </w:r>
            <w:r w:rsidR="00992D65">
              <w:rPr>
                <w:rFonts w:ascii="Arial" w:hAnsi="Arial" w:cs="Arial"/>
                <w:sz w:val="18"/>
                <w:szCs w:val="18"/>
              </w:rPr>
              <w:t>ENUM</w:t>
            </w:r>
          </w:p>
          <w:p w14:paraId="126651FB"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w:t>
            </w:r>
          </w:p>
          <w:p w14:paraId="7A63B50A"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xml:space="preserve">: </w:t>
            </w:r>
            <w:r>
              <w:rPr>
                <w:rFonts w:ascii="Arial" w:hAnsi="Arial" w:cs="Arial"/>
                <w:sz w:val="18"/>
                <w:szCs w:val="18"/>
              </w:rPr>
              <w:t>False</w:t>
            </w:r>
          </w:p>
          <w:p w14:paraId="5E253CF0"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xml:space="preserve">: </w:t>
            </w:r>
            <w:r>
              <w:rPr>
                <w:rFonts w:ascii="Arial" w:hAnsi="Arial" w:cs="Arial"/>
                <w:sz w:val="18"/>
                <w:szCs w:val="18"/>
              </w:rPr>
              <w:t>True</w:t>
            </w:r>
          </w:p>
          <w:p w14:paraId="559FAA37"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675F3229" w14:textId="77777777" w:rsidR="002E485A" w:rsidRDefault="002E485A" w:rsidP="00524BBC">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p w14:paraId="076D8C4B" w14:textId="77777777" w:rsidR="00C728F2" w:rsidRDefault="00C728F2" w:rsidP="00524BBC">
            <w:pPr>
              <w:spacing w:after="0"/>
              <w:rPr>
                <w:rFonts w:ascii="Arial" w:hAnsi="Arial" w:cs="Arial"/>
                <w:sz w:val="18"/>
                <w:szCs w:val="18"/>
              </w:rPr>
            </w:pPr>
          </w:p>
          <w:p w14:paraId="6B3CB3D1" w14:textId="77777777" w:rsidR="00C728F2" w:rsidRDefault="00C728F2" w:rsidP="00524BBC">
            <w:pPr>
              <w:spacing w:after="0"/>
              <w:rPr>
                <w:rFonts w:ascii="Arial" w:hAnsi="Arial" w:cs="Arial"/>
                <w:sz w:val="18"/>
                <w:szCs w:val="18"/>
              </w:rPr>
            </w:pPr>
          </w:p>
          <w:p w14:paraId="6951D074" w14:textId="20BE06EF" w:rsidR="00C728F2" w:rsidRPr="000729FF" w:rsidRDefault="00C728F2" w:rsidP="00524BBC">
            <w:pPr>
              <w:spacing w:after="0"/>
              <w:rPr>
                <w:rFonts w:ascii="Arial" w:hAnsi="Arial" w:cs="Arial"/>
                <w:sz w:val="18"/>
                <w:szCs w:val="18"/>
              </w:rPr>
            </w:pPr>
          </w:p>
        </w:tc>
      </w:tr>
      <w:tr w:rsidR="00D17CB9" w14:paraId="0D5DF6B9"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16A2B60C" w14:textId="04FA4C69" w:rsidR="00D17CB9" w:rsidRDefault="00D17CB9" w:rsidP="00524BBC">
            <w:pPr>
              <w:pStyle w:val="TAL"/>
              <w:rPr>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7B2EB8BB" w14:textId="0727ECCD" w:rsidR="00A506A4" w:rsidRDefault="00A506A4" w:rsidP="00524BBC">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4A71DDFC" w14:textId="4D5191D6" w:rsidR="00D17CB9" w:rsidRPr="000729FF" w:rsidRDefault="00D17CB9" w:rsidP="00A506A4">
            <w:pPr>
              <w:spacing w:after="0"/>
              <w:rPr>
                <w:rFonts w:ascii="Arial" w:hAnsi="Arial" w:cs="Arial"/>
                <w:sz w:val="18"/>
                <w:szCs w:val="18"/>
              </w:rPr>
            </w:pPr>
          </w:p>
        </w:tc>
      </w:tr>
      <w:tr w:rsidR="00D17CB9" w14:paraId="5C333019"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489994C9" w14:textId="4D54ADB6" w:rsidR="00D17CB9" w:rsidRDefault="00D17CB9" w:rsidP="00524BBC">
            <w:pPr>
              <w:pStyle w:val="TAL"/>
              <w:rPr>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46EDCCF8" w14:textId="27C8CA34" w:rsidR="00A506A4" w:rsidRDefault="00A506A4" w:rsidP="00524BBC">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2BDD19CA" w14:textId="47010965" w:rsidR="00D17CB9" w:rsidRPr="000729FF" w:rsidRDefault="00D17CB9" w:rsidP="00524BBC">
            <w:pPr>
              <w:spacing w:after="0"/>
              <w:rPr>
                <w:rFonts w:ascii="Arial" w:hAnsi="Arial" w:cs="Arial"/>
                <w:sz w:val="18"/>
                <w:szCs w:val="18"/>
              </w:rPr>
            </w:pPr>
          </w:p>
        </w:tc>
      </w:tr>
      <w:tr w:rsidR="00791995" w14:paraId="67F704CD"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57B2AA61" w14:textId="48DB9DE3" w:rsidR="00791995" w:rsidRDefault="00791995" w:rsidP="00791995">
            <w:pPr>
              <w:pStyle w:val="TAL"/>
              <w:rPr>
                <w:rFonts w:cs="Arial"/>
                <w:lang w:val="de-DE" w:eastAsia="de-DE"/>
              </w:rPr>
            </w:pPr>
            <w:proofErr w:type="spellStart"/>
            <w:r>
              <w:rPr>
                <w:rFonts w:cs="Arial"/>
                <w:lang w:val="de-DE" w:eastAsia="de-DE"/>
              </w:rPr>
              <w:lastRenderedPageBreak/>
              <w:t>componentBAttributePermissionList</w:t>
            </w:r>
            <w:proofErr w:type="spellEnd"/>
          </w:p>
        </w:tc>
        <w:tc>
          <w:tcPr>
            <w:tcW w:w="5247" w:type="dxa"/>
            <w:tcBorders>
              <w:top w:val="single" w:sz="4" w:space="0" w:color="auto"/>
              <w:left w:val="single" w:sz="4" w:space="0" w:color="auto"/>
              <w:bottom w:val="single" w:sz="4" w:space="0" w:color="auto"/>
              <w:right w:val="single" w:sz="4" w:space="0" w:color="auto"/>
            </w:tcBorders>
          </w:tcPr>
          <w:p w14:paraId="2A5EE0E3" w14:textId="2FE82F8E" w:rsidR="00791995" w:rsidRDefault="00791995" w:rsidP="00791995">
            <w:pPr>
              <w:pStyle w:val="TAL"/>
              <w:rPr>
                <w:rFonts w:cs="Arial"/>
                <w:szCs w:val="18"/>
                <w:lang w:eastAsia="zh-CN"/>
              </w:rPr>
            </w:pPr>
            <w:r w:rsidRPr="00B61BCB">
              <w:rPr>
                <w:rFonts w:cs="Arial"/>
                <w:szCs w:val="18"/>
                <w:lang w:eastAsia="zh-CN"/>
              </w:rPr>
              <w:t xml:space="preserve">This defines the list </w:t>
            </w:r>
            <w:r>
              <w:rPr>
                <w:rFonts w:cs="Arial"/>
                <w:szCs w:val="18"/>
                <w:lang w:eastAsia="zh-CN"/>
              </w:rPr>
              <w:t xml:space="preserve">of </w:t>
            </w:r>
            <w:proofErr w:type="spellStart"/>
            <w:r>
              <w:rPr>
                <w:rFonts w:cs="Arial"/>
                <w:szCs w:val="18"/>
                <w:lang w:eastAsia="zh-CN"/>
              </w:rPr>
              <w:t>componentBAttributePermissions</w:t>
            </w:r>
            <w:proofErr w:type="spellEnd"/>
            <w:r w:rsidRPr="00B61BCB">
              <w:rPr>
                <w:rFonts w:cs="Arial"/>
                <w:szCs w:val="18"/>
                <w:lang w:eastAsia="zh-CN"/>
              </w:rPr>
              <w:t xml:space="preserve"> </w:t>
            </w:r>
            <w:r>
              <w:rPr>
                <w:rFonts w:cs="Arial"/>
                <w:szCs w:val="18"/>
                <w:lang w:eastAsia="zh-CN"/>
              </w:rPr>
              <w:t>which contains the IOC attribute</w:t>
            </w:r>
            <w:r w:rsidRPr="00B61BCB">
              <w:rPr>
                <w:rFonts w:cs="Arial"/>
                <w:szCs w:val="18"/>
                <w:lang w:eastAsia="zh-CN"/>
              </w:rPr>
              <w:t xml:space="preserve"> and corresponding </w:t>
            </w:r>
            <w:proofErr w:type="gramStart"/>
            <w:r w:rsidRPr="00B61BCB">
              <w:rPr>
                <w:rFonts w:cs="Arial"/>
                <w:szCs w:val="18"/>
                <w:lang w:eastAsia="zh-CN"/>
              </w:rPr>
              <w:t>actions</w:t>
            </w:r>
            <w:proofErr w:type="gramEnd"/>
          </w:p>
          <w:p w14:paraId="14E634DE" w14:textId="77777777" w:rsidR="00791995" w:rsidRDefault="00791995" w:rsidP="00791995">
            <w:pPr>
              <w:pStyle w:val="TAL"/>
              <w:rPr>
                <w:rFonts w:cs="Arial"/>
                <w:szCs w:val="18"/>
                <w:lang w:eastAsia="zh-CN"/>
              </w:rPr>
            </w:pPr>
          </w:p>
          <w:p w14:paraId="7C3F334F" w14:textId="5E86D84D" w:rsidR="00791995" w:rsidRDefault="00791995" w:rsidP="00791995">
            <w:pPr>
              <w:pStyle w:val="TAL"/>
              <w:rPr>
                <w:szCs w:val="18"/>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7624EFE4" w14:textId="3E18502E" w:rsidR="00791995" w:rsidRPr="000729FF" w:rsidRDefault="00791995" w:rsidP="00791995">
            <w:pPr>
              <w:spacing w:after="0"/>
              <w:rPr>
                <w:rFonts w:ascii="Arial" w:hAnsi="Arial" w:cs="Arial"/>
                <w:sz w:val="18"/>
                <w:szCs w:val="18"/>
              </w:rPr>
            </w:pPr>
            <w:r w:rsidRPr="000729FF">
              <w:rPr>
                <w:rFonts w:ascii="Arial" w:hAnsi="Arial" w:cs="Arial"/>
                <w:sz w:val="18"/>
                <w:szCs w:val="18"/>
              </w:rPr>
              <w:t xml:space="preserve">type: </w:t>
            </w:r>
            <w:proofErr w:type="spellStart"/>
            <w:r w:rsidRPr="00BA1610">
              <w:rPr>
                <w:rFonts w:ascii="Arial" w:hAnsi="Arial" w:cs="Arial"/>
                <w:sz w:val="18"/>
                <w:lang w:val="en-US" w:eastAsia="de-DE"/>
              </w:rPr>
              <w:t>componentBAttributePermissions</w:t>
            </w:r>
            <w:proofErr w:type="spellEnd"/>
          </w:p>
          <w:p w14:paraId="0213E994" w14:textId="77777777" w:rsidR="00791995" w:rsidRPr="000729FF" w:rsidRDefault="00791995" w:rsidP="00791995">
            <w:pPr>
              <w:spacing w:after="0"/>
              <w:rPr>
                <w:rFonts w:ascii="Arial" w:hAnsi="Arial" w:cs="Arial"/>
                <w:sz w:val="18"/>
                <w:szCs w:val="18"/>
              </w:rPr>
            </w:pPr>
            <w:r w:rsidRPr="000729FF">
              <w:rPr>
                <w:rFonts w:ascii="Arial" w:hAnsi="Arial" w:cs="Arial"/>
                <w:sz w:val="18"/>
                <w:szCs w:val="18"/>
              </w:rPr>
              <w:t>multiplicity: *</w:t>
            </w:r>
          </w:p>
          <w:p w14:paraId="50F48E08" w14:textId="77777777"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False</w:t>
            </w:r>
          </w:p>
          <w:p w14:paraId="50F9BCBF" w14:textId="77777777"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True</w:t>
            </w:r>
          </w:p>
          <w:p w14:paraId="17CAD530" w14:textId="77777777"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1FA0695E" w14:textId="5B615832"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791995" w14:paraId="4E4400CE"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5458CEB4" w14:textId="52C41879" w:rsidR="00791995" w:rsidRDefault="00791995" w:rsidP="00791995">
            <w:pPr>
              <w:pStyle w:val="TAL"/>
              <w:rPr>
                <w:rFonts w:cs="Arial"/>
                <w:lang w:val="de-DE" w:eastAsia="de-DE"/>
              </w:rPr>
            </w:pPr>
            <w:proofErr w:type="spellStart"/>
            <w:r>
              <w:rPr>
                <w:rFonts w:cs="Arial"/>
                <w:lang w:val="de-DE" w:eastAsia="de-DE"/>
              </w:rPr>
              <w:t>componentC</w:t>
            </w:r>
            <w:proofErr w:type="spellEnd"/>
          </w:p>
          <w:p w14:paraId="3A34E86D" w14:textId="522A8DDB" w:rsidR="00791995" w:rsidRDefault="00791995" w:rsidP="00791995">
            <w:pPr>
              <w:pStyle w:val="TAL"/>
              <w:rPr>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1AC5635C" w14:textId="39DBF8F7" w:rsidR="00791995" w:rsidRPr="0065681E" w:rsidRDefault="00791995" w:rsidP="00791995">
            <w:pPr>
              <w:pStyle w:val="TAL"/>
              <w:rPr>
                <w:szCs w:val="18"/>
              </w:rPr>
            </w:pPr>
            <w:r>
              <w:rPr>
                <w:szCs w:val="18"/>
              </w:rPr>
              <w:t xml:space="preserve">This attribute defines a </w:t>
            </w:r>
            <w:r w:rsidRPr="0065681E">
              <w:rPr>
                <w:szCs w:val="18"/>
              </w:rPr>
              <w:t xml:space="preserve">MnS component type C </w:t>
            </w:r>
            <w:r>
              <w:rPr>
                <w:szCs w:val="18"/>
              </w:rPr>
              <w:t xml:space="preserve">which </w:t>
            </w:r>
            <w:r w:rsidRPr="0065681E">
              <w:rPr>
                <w:szCs w:val="18"/>
              </w:rPr>
              <w:t xml:space="preserve">is </w:t>
            </w:r>
            <w:r>
              <w:rPr>
                <w:szCs w:val="18"/>
              </w:rPr>
              <w:t xml:space="preserve">the </w:t>
            </w:r>
            <w:r w:rsidRPr="0065681E">
              <w:rPr>
                <w:szCs w:val="18"/>
              </w:rPr>
              <w:t xml:space="preserve">performance </w:t>
            </w:r>
            <w:r>
              <w:rPr>
                <w:szCs w:val="18"/>
              </w:rPr>
              <w:t xml:space="preserve">management data, </w:t>
            </w:r>
            <w:proofErr w:type="gramStart"/>
            <w:r>
              <w:rPr>
                <w:szCs w:val="18"/>
              </w:rPr>
              <w:t xml:space="preserve">KPIs </w:t>
            </w:r>
            <w:r w:rsidRPr="0065681E">
              <w:rPr>
                <w:szCs w:val="18"/>
              </w:rPr>
              <w:t xml:space="preserve"> of</w:t>
            </w:r>
            <w:proofErr w:type="gramEnd"/>
            <w:r w:rsidRPr="0065681E">
              <w:rPr>
                <w:szCs w:val="18"/>
              </w:rPr>
              <w:t xml:space="preserve"> the managed entity and fault information of the managed entity.</w:t>
            </w:r>
          </w:p>
          <w:p w14:paraId="21818F06" w14:textId="77777777" w:rsidR="00791995" w:rsidRPr="0065681E" w:rsidRDefault="00791995" w:rsidP="00791995">
            <w:pPr>
              <w:pStyle w:val="TAL"/>
              <w:rPr>
                <w:szCs w:val="18"/>
              </w:rPr>
            </w:pPr>
            <w:r w:rsidRPr="0065681E">
              <w:rPr>
                <w:szCs w:val="18"/>
              </w:rPr>
              <w:t>The following are examples of Management service component type C:</w:t>
            </w:r>
          </w:p>
          <w:p w14:paraId="0258A16A" w14:textId="77777777" w:rsidR="00791995" w:rsidRPr="0065681E" w:rsidRDefault="00791995" w:rsidP="00791995">
            <w:pPr>
              <w:pStyle w:val="TAL"/>
              <w:rPr>
                <w:szCs w:val="18"/>
              </w:rPr>
            </w:pPr>
            <w:r w:rsidRPr="0065681E">
              <w:rPr>
                <w:szCs w:val="18"/>
              </w:rPr>
              <w:t>1. Alarm information as defined in TS 28.532 and TS 28.545</w:t>
            </w:r>
          </w:p>
          <w:p w14:paraId="1D3516E2" w14:textId="77777777" w:rsidR="00791995" w:rsidRDefault="00791995" w:rsidP="00791995">
            <w:pPr>
              <w:pStyle w:val="TAL"/>
              <w:rPr>
                <w:szCs w:val="18"/>
              </w:rPr>
            </w:pPr>
            <w:r w:rsidRPr="0065681E">
              <w:rPr>
                <w:szCs w:val="18"/>
              </w:rPr>
              <w:t xml:space="preserve">2. Performance data as defined in TS </w:t>
            </w:r>
            <w:proofErr w:type="gramStart"/>
            <w:r w:rsidRPr="0065681E">
              <w:rPr>
                <w:szCs w:val="18"/>
              </w:rPr>
              <w:t>28.552 ,</w:t>
            </w:r>
            <w:proofErr w:type="gramEnd"/>
            <w:r w:rsidRPr="0065681E">
              <w:rPr>
                <w:szCs w:val="18"/>
              </w:rPr>
              <w:t xml:space="preserve"> TS 28.554 and TS 32.425.</w:t>
            </w:r>
          </w:p>
          <w:p w14:paraId="18BB9880" w14:textId="77777777" w:rsidR="00791995" w:rsidRDefault="00791995" w:rsidP="00791995">
            <w:pPr>
              <w:pStyle w:val="TAL"/>
              <w:jc w:val="center"/>
              <w:rPr>
                <w:szCs w:val="18"/>
              </w:rPr>
            </w:pPr>
          </w:p>
          <w:p w14:paraId="03B23D5E" w14:textId="54AD8E08" w:rsidR="00A22DCB" w:rsidRPr="001C5776" w:rsidDel="008E2A59" w:rsidRDefault="00791995" w:rsidP="00A22DCB">
            <w:pPr>
              <w:pStyle w:val="TAL"/>
              <w:rPr>
                <w:szCs w:val="18"/>
              </w:rPr>
            </w:pPr>
            <w:proofErr w:type="spellStart"/>
            <w:r w:rsidRPr="00D833F4">
              <w:rPr>
                <w:rFonts w:cs="Arial"/>
                <w:szCs w:val="18"/>
              </w:rPr>
              <w:t>AllowedValues</w:t>
            </w:r>
            <w:proofErr w:type="spellEnd"/>
            <w:r w:rsidRPr="00D833F4">
              <w:rPr>
                <w:rFonts w:cs="Arial"/>
                <w:szCs w:val="18"/>
              </w:rPr>
              <w:t xml:space="preserve">: </w:t>
            </w:r>
            <w:r w:rsidR="00A22DCB">
              <w:rPr>
                <w:szCs w:val="18"/>
              </w:rPr>
              <w:t>NA</w:t>
            </w:r>
          </w:p>
        </w:tc>
        <w:tc>
          <w:tcPr>
            <w:tcW w:w="1985" w:type="dxa"/>
            <w:tcBorders>
              <w:top w:val="single" w:sz="4" w:space="0" w:color="auto"/>
              <w:left w:val="single" w:sz="4" w:space="0" w:color="auto"/>
              <w:bottom w:val="single" w:sz="4" w:space="0" w:color="auto"/>
              <w:right w:val="single" w:sz="4" w:space="0" w:color="auto"/>
            </w:tcBorders>
          </w:tcPr>
          <w:p w14:paraId="67E8EE20" w14:textId="051F41C3" w:rsidR="00791995" w:rsidRPr="000729FF" w:rsidRDefault="00791995" w:rsidP="00791995">
            <w:pPr>
              <w:spacing w:after="0"/>
              <w:rPr>
                <w:rFonts w:ascii="Arial" w:hAnsi="Arial" w:cs="Arial"/>
                <w:sz w:val="18"/>
                <w:szCs w:val="18"/>
              </w:rPr>
            </w:pPr>
            <w:r w:rsidRPr="000729FF">
              <w:rPr>
                <w:rFonts w:ascii="Arial" w:hAnsi="Arial" w:cs="Arial"/>
                <w:sz w:val="18"/>
                <w:szCs w:val="18"/>
              </w:rPr>
              <w:t xml:space="preserve">type: </w:t>
            </w:r>
            <w:r w:rsidR="00A22DCB">
              <w:rPr>
                <w:rFonts w:ascii="Arial" w:hAnsi="Arial" w:cs="Arial"/>
                <w:sz w:val="18"/>
                <w:szCs w:val="18"/>
              </w:rPr>
              <w:t>String</w:t>
            </w:r>
          </w:p>
          <w:p w14:paraId="6E043D8E" w14:textId="77777777" w:rsidR="00791995" w:rsidRPr="000729FF" w:rsidRDefault="00791995" w:rsidP="00791995">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w:t>
            </w:r>
          </w:p>
          <w:p w14:paraId="33BA5B0F" w14:textId="77777777"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xml:space="preserve">: </w:t>
            </w:r>
            <w:r>
              <w:rPr>
                <w:rFonts w:ascii="Arial" w:hAnsi="Arial" w:cs="Arial"/>
                <w:sz w:val="18"/>
                <w:szCs w:val="18"/>
              </w:rPr>
              <w:t>False</w:t>
            </w:r>
          </w:p>
          <w:p w14:paraId="0F442CA3" w14:textId="77777777"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xml:space="preserve">: </w:t>
            </w:r>
            <w:r>
              <w:rPr>
                <w:rFonts w:ascii="Arial" w:hAnsi="Arial" w:cs="Arial"/>
                <w:sz w:val="18"/>
                <w:szCs w:val="18"/>
              </w:rPr>
              <w:t>True</w:t>
            </w:r>
          </w:p>
          <w:p w14:paraId="4571290E" w14:textId="77777777"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2140CEA3" w14:textId="77777777"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791995" w14:paraId="662E14C0"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62CC9561" w14:textId="1B2A7B3B" w:rsidR="00791995" w:rsidRDefault="00791995" w:rsidP="00791995">
            <w:pPr>
              <w:pStyle w:val="TAL"/>
              <w:rPr>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5D8BA798" w14:textId="77777777" w:rsidR="00791995" w:rsidRDefault="00791995" w:rsidP="00791995">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51A947A3" w14:textId="11482478" w:rsidR="00791995" w:rsidRPr="000729FF" w:rsidRDefault="00791995" w:rsidP="00791995">
            <w:pPr>
              <w:spacing w:after="0"/>
              <w:rPr>
                <w:rFonts w:ascii="Arial" w:hAnsi="Arial" w:cs="Arial"/>
                <w:sz w:val="18"/>
                <w:szCs w:val="18"/>
              </w:rPr>
            </w:pPr>
          </w:p>
        </w:tc>
      </w:tr>
      <w:tr w:rsidR="00791995" w14:paraId="01D1A27F"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487A7F31" w14:textId="17F227ED" w:rsidR="00791995" w:rsidRDefault="00791995" w:rsidP="00791995">
            <w:pPr>
              <w:pStyle w:val="TAL"/>
              <w:rPr>
                <w:rFonts w:cs="Arial"/>
                <w:lang w:val="de-DE" w:eastAsia="de-DE"/>
              </w:rPr>
            </w:pPr>
            <w:proofErr w:type="spellStart"/>
            <w:r>
              <w:rPr>
                <w:rFonts w:cs="Arial"/>
                <w:lang w:val="de-DE" w:eastAsia="de-DE"/>
              </w:rPr>
              <w:t>component</w:t>
            </w:r>
            <w:r>
              <w:rPr>
                <w:rFonts w:cs="Arial"/>
                <w:lang w:eastAsia="de-DE"/>
              </w:rPr>
              <w:t>BAttributeName</w:t>
            </w:r>
            <w:proofErr w:type="spellEnd"/>
          </w:p>
        </w:tc>
        <w:tc>
          <w:tcPr>
            <w:tcW w:w="5247" w:type="dxa"/>
            <w:tcBorders>
              <w:top w:val="single" w:sz="4" w:space="0" w:color="auto"/>
              <w:left w:val="single" w:sz="4" w:space="0" w:color="auto"/>
              <w:bottom w:val="single" w:sz="4" w:space="0" w:color="auto"/>
              <w:right w:val="single" w:sz="4" w:space="0" w:color="auto"/>
            </w:tcBorders>
          </w:tcPr>
          <w:p w14:paraId="17DC9FAC" w14:textId="081E4942" w:rsidR="00791995" w:rsidRPr="0065681E" w:rsidRDefault="00791995" w:rsidP="00791995">
            <w:pPr>
              <w:pStyle w:val="TAL"/>
              <w:rPr>
                <w:szCs w:val="18"/>
              </w:rPr>
            </w:pPr>
            <w:r>
              <w:rPr>
                <w:szCs w:val="18"/>
              </w:rPr>
              <w:t xml:space="preserve">This attribute defines </w:t>
            </w:r>
            <w:proofErr w:type="gramStart"/>
            <w:r>
              <w:rPr>
                <w:szCs w:val="18"/>
              </w:rPr>
              <w:t>a</w:t>
            </w:r>
            <w:proofErr w:type="gramEnd"/>
            <w:r>
              <w:rPr>
                <w:szCs w:val="18"/>
              </w:rPr>
              <w:t xml:space="preserve"> attribute of a </w:t>
            </w:r>
            <w:r w:rsidRPr="0065681E">
              <w:rPr>
                <w:szCs w:val="18"/>
              </w:rPr>
              <w:t xml:space="preserve">MnS component type B </w:t>
            </w:r>
            <w:r>
              <w:rPr>
                <w:szCs w:val="18"/>
              </w:rPr>
              <w:t>rep</w:t>
            </w:r>
            <w:r w:rsidRPr="0065681E">
              <w:rPr>
                <w:szCs w:val="18"/>
              </w:rPr>
              <w:t>resented by information models</w:t>
            </w:r>
            <w:r>
              <w:rPr>
                <w:szCs w:val="18"/>
              </w:rPr>
              <w:t xml:space="preserve"> of </w:t>
            </w:r>
            <w:r w:rsidRPr="0065681E">
              <w:rPr>
                <w:szCs w:val="18"/>
              </w:rPr>
              <w:t>managed entities. A MnS component type B is also called Network Resource Model (NRM).</w:t>
            </w:r>
          </w:p>
          <w:p w14:paraId="05E65AA3" w14:textId="5AA59B38" w:rsidR="00791995" w:rsidRPr="0065681E" w:rsidRDefault="009932A7" w:rsidP="00791995">
            <w:pPr>
              <w:pStyle w:val="TAL"/>
              <w:rPr>
                <w:szCs w:val="18"/>
              </w:rPr>
            </w:pPr>
            <w:r>
              <w:rPr>
                <w:szCs w:val="18"/>
              </w:rPr>
              <w:t xml:space="preserve">Attributes of </w:t>
            </w:r>
            <w:r w:rsidR="00791995" w:rsidRPr="0065681E">
              <w:rPr>
                <w:szCs w:val="18"/>
              </w:rPr>
              <w:t>MnS component type B examples are:</w:t>
            </w:r>
          </w:p>
          <w:p w14:paraId="712FC7D3" w14:textId="77777777" w:rsidR="00791995" w:rsidRPr="0065681E" w:rsidRDefault="00791995" w:rsidP="00791995">
            <w:pPr>
              <w:pStyle w:val="TAL"/>
              <w:rPr>
                <w:szCs w:val="18"/>
              </w:rPr>
            </w:pPr>
            <w:r w:rsidRPr="0065681E">
              <w:rPr>
                <w:szCs w:val="18"/>
              </w:rPr>
              <w:t>1)</w:t>
            </w:r>
            <w:r w:rsidRPr="0065681E">
              <w:rPr>
                <w:szCs w:val="18"/>
              </w:rPr>
              <w:tab/>
              <w:t>Network resource models as defined in TS 28.622</w:t>
            </w:r>
          </w:p>
          <w:p w14:paraId="5111D4B9" w14:textId="77777777" w:rsidR="00791995" w:rsidRDefault="00791995" w:rsidP="00791995">
            <w:pPr>
              <w:pStyle w:val="TAL"/>
              <w:rPr>
                <w:szCs w:val="18"/>
              </w:rPr>
            </w:pPr>
            <w:r w:rsidRPr="0065681E">
              <w:rPr>
                <w:szCs w:val="18"/>
              </w:rPr>
              <w:t>2)</w:t>
            </w:r>
            <w:r w:rsidRPr="0065681E">
              <w:rPr>
                <w:szCs w:val="18"/>
              </w:rPr>
              <w:tab/>
              <w:t xml:space="preserve"> Network resource models as defined in TS 28.541</w:t>
            </w:r>
          </w:p>
          <w:p w14:paraId="341AACC7" w14:textId="77777777" w:rsidR="00791995" w:rsidRDefault="00791995" w:rsidP="00791995">
            <w:pPr>
              <w:pStyle w:val="TAL"/>
              <w:rPr>
                <w:szCs w:val="18"/>
              </w:rPr>
            </w:pPr>
          </w:p>
          <w:p w14:paraId="1E6E44FB" w14:textId="2DC2F9DC" w:rsidR="00791995" w:rsidRDefault="00791995" w:rsidP="00791995">
            <w:pPr>
              <w:pStyle w:val="TAL"/>
              <w:rPr>
                <w:szCs w:val="18"/>
              </w:rPr>
            </w:pPr>
            <w:proofErr w:type="spellStart"/>
            <w:r w:rsidRPr="00D833F4">
              <w:rPr>
                <w:rFonts w:cs="Arial"/>
                <w:szCs w:val="18"/>
              </w:rPr>
              <w:t>AllowedValues</w:t>
            </w:r>
            <w:proofErr w:type="spellEnd"/>
            <w:r w:rsidRPr="00D833F4">
              <w:rPr>
                <w:rFonts w:cs="Arial"/>
                <w:szCs w:val="18"/>
              </w:rPr>
              <w:t xml:space="preserve">: </w:t>
            </w:r>
            <w:r w:rsidR="00A22DCB">
              <w:rPr>
                <w:szCs w:val="18"/>
              </w:rPr>
              <w:t>NA</w:t>
            </w:r>
          </w:p>
        </w:tc>
        <w:tc>
          <w:tcPr>
            <w:tcW w:w="1985" w:type="dxa"/>
            <w:tcBorders>
              <w:top w:val="single" w:sz="4" w:space="0" w:color="auto"/>
              <w:left w:val="single" w:sz="4" w:space="0" w:color="auto"/>
              <w:bottom w:val="single" w:sz="4" w:space="0" w:color="auto"/>
              <w:right w:val="single" w:sz="4" w:space="0" w:color="auto"/>
            </w:tcBorders>
          </w:tcPr>
          <w:p w14:paraId="39F0F597" w14:textId="6CAE2830" w:rsidR="00791995" w:rsidRPr="000729FF" w:rsidRDefault="00791995" w:rsidP="00791995">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 xml:space="preserve"> </w:t>
            </w:r>
            <w:r w:rsidR="00A22DCB">
              <w:rPr>
                <w:rFonts w:ascii="Arial" w:hAnsi="Arial" w:cs="Arial"/>
                <w:sz w:val="18"/>
                <w:szCs w:val="18"/>
              </w:rPr>
              <w:t>string</w:t>
            </w:r>
          </w:p>
          <w:p w14:paraId="6C0A69B6" w14:textId="77777777" w:rsidR="00791995" w:rsidRPr="000729FF" w:rsidRDefault="00791995" w:rsidP="00791995">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w:t>
            </w:r>
          </w:p>
          <w:p w14:paraId="66864C5F" w14:textId="77777777"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xml:space="preserve">: </w:t>
            </w:r>
            <w:r>
              <w:rPr>
                <w:rFonts w:ascii="Arial" w:hAnsi="Arial" w:cs="Arial"/>
                <w:sz w:val="18"/>
                <w:szCs w:val="18"/>
              </w:rPr>
              <w:t>False</w:t>
            </w:r>
          </w:p>
          <w:p w14:paraId="492CD006" w14:textId="77777777"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xml:space="preserve">: </w:t>
            </w:r>
            <w:r>
              <w:rPr>
                <w:rFonts w:ascii="Arial" w:hAnsi="Arial" w:cs="Arial"/>
                <w:sz w:val="18"/>
                <w:szCs w:val="18"/>
              </w:rPr>
              <w:t>True</w:t>
            </w:r>
          </w:p>
          <w:p w14:paraId="57354527" w14:textId="77777777"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31AAD43E" w14:textId="77777777" w:rsidR="00791995" w:rsidRDefault="00791995" w:rsidP="00791995">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p w14:paraId="019D17A8" w14:textId="77777777" w:rsidR="00791995" w:rsidRDefault="00791995" w:rsidP="00791995">
            <w:pPr>
              <w:spacing w:after="0"/>
              <w:rPr>
                <w:rFonts w:ascii="Arial" w:hAnsi="Arial" w:cs="Arial"/>
                <w:sz w:val="18"/>
                <w:szCs w:val="18"/>
              </w:rPr>
            </w:pPr>
          </w:p>
          <w:p w14:paraId="02A1464D" w14:textId="77777777" w:rsidR="00791995" w:rsidRDefault="00791995" w:rsidP="00791995">
            <w:pPr>
              <w:spacing w:after="0"/>
              <w:rPr>
                <w:rFonts w:ascii="Arial" w:hAnsi="Arial" w:cs="Arial"/>
                <w:sz w:val="18"/>
                <w:szCs w:val="18"/>
              </w:rPr>
            </w:pPr>
          </w:p>
          <w:p w14:paraId="07592448" w14:textId="77777777" w:rsidR="00791995" w:rsidRPr="000729FF" w:rsidRDefault="00791995" w:rsidP="00791995">
            <w:pPr>
              <w:spacing w:after="0"/>
              <w:rPr>
                <w:rFonts w:ascii="Arial" w:hAnsi="Arial" w:cs="Arial"/>
                <w:sz w:val="18"/>
                <w:szCs w:val="18"/>
              </w:rPr>
            </w:pPr>
          </w:p>
        </w:tc>
      </w:tr>
      <w:tr w:rsidR="00791995" w14:paraId="6E0FDF88"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752EBE0D" w14:textId="25D04AC9" w:rsidR="00791995" w:rsidRDefault="00791995" w:rsidP="00791995">
            <w:pPr>
              <w:pStyle w:val="TAL"/>
              <w:rPr>
                <w:rFonts w:cs="Arial"/>
                <w:lang w:val="de-DE" w:eastAsia="de-DE"/>
              </w:rPr>
            </w:pPr>
            <w:proofErr w:type="spellStart"/>
            <w:r>
              <w:rPr>
                <w:rFonts w:cs="Arial"/>
                <w:lang w:val="de-DE" w:eastAsia="de-DE"/>
              </w:rPr>
              <w:t>componentBA</w:t>
            </w:r>
            <w:r w:rsidR="00B8601D">
              <w:rPr>
                <w:rFonts w:cs="Arial"/>
                <w:lang w:val="de-DE" w:eastAsia="de-DE"/>
              </w:rPr>
              <w:t>ttributeOperation</w:t>
            </w:r>
            <w:proofErr w:type="spellEnd"/>
          </w:p>
        </w:tc>
        <w:tc>
          <w:tcPr>
            <w:tcW w:w="5247" w:type="dxa"/>
            <w:tcBorders>
              <w:top w:val="single" w:sz="4" w:space="0" w:color="auto"/>
              <w:left w:val="single" w:sz="4" w:space="0" w:color="auto"/>
              <w:bottom w:val="single" w:sz="4" w:space="0" w:color="auto"/>
              <w:right w:val="single" w:sz="4" w:space="0" w:color="auto"/>
            </w:tcBorders>
          </w:tcPr>
          <w:p w14:paraId="07D82473" w14:textId="79D1FEC3" w:rsidR="00791995" w:rsidRDefault="00791995" w:rsidP="00791995">
            <w:pPr>
              <w:pStyle w:val="TAL"/>
              <w:rPr>
                <w:szCs w:val="18"/>
              </w:rPr>
            </w:pPr>
            <w:r>
              <w:rPr>
                <w:szCs w:val="18"/>
              </w:rPr>
              <w:t>Th</w:t>
            </w:r>
            <w:r w:rsidR="00B8601D">
              <w:rPr>
                <w:szCs w:val="18"/>
              </w:rPr>
              <w:t>is</w:t>
            </w:r>
            <w:r>
              <w:rPr>
                <w:szCs w:val="18"/>
              </w:rPr>
              <w:t xml:space="preserve"> indicates wh</w:t>
            </w:r>
            <w:r w:rsidR="00B8601D">
              <w:rPr>
                <w:szCs w:val="18"/>
              </w:rPr>
              <w:t xml:space="preserve">ich operation is </w:t>
            </w:r>
            <w:r>
              <w:rPr>
                <w:szCs w:val="18"/>
              </w:rPr>
              <w:t>specified</w:t>
            </w:r>
            <w:r w:rsidR="00B8601D">
              <w:rPr>
                <w:szCs w:val="18"/>
              </w:rPr>
              <w:t xml:space="preserve"> on the particular component B </w:t>
            </w:r>
            <w:proofErr w:type="gramStart"/>
            <w:r w:rsidR="00B8601D">
              <w:rPr>
                <w:szCs w:val="18"/>
              </w:rPr>
              <w:t>attribute</w:t>
            </w:r>
            <w:proofErr w:type="gramEnd"/>
          </w:p>
          <w:p w14:paraId="1B8915B0" w14:textId="77777777" w:rsidR="009932A7" w:rsidRDefault="009932A7" w:rsidP="00791995">
            <w:pPr>
              <w:pStyle w:val="TAL"/>
              <w:rPr>
                <w:szCs w:val="18"/>
              </w:rPr>
            </w:pPr>
          </w:p>
          <w:p w14:paraId="1D3DF51B" w14:textId="2C87BABF" w:rsidR="009932A7" w:rsidRDefault="009932A7" w:rsidP="00791995">
            <w:pPr>
              <w:pStyle w:val="TAL"/>
              <w:rPr>
                <w:szCs w:val="18"/>
              </w:rPr>
            </w:pPr>
            <w:proofErr w:type="spellStart"/>
            <w:r>
              <w:rPr>
                <w:szCs w:val="18"/>
              </w:rPr>
              <w:t>Allowed</w:t>
            </w:r>
            <w:r w:rsidR="00B92D32">
              <w:rPr>
                <w:szCs w:val="18"/>
              </w:rPr>
              <w:t>V</w:t>
            </w:r>
            <w:r>
              <w:rPr>
                <w:szCs w:val="18"/>
              </w:rPr>
              <w:t>alues</w:t>
            </w:r>
            <w:proofErr w:type="spellEnd"/>
            <w:r>
              <w:rPr>
                <w:szCs w:val="18"/>
              </w:rPr>
              <w:t xml:space="preserve">: </w:t>
            </w:r>
            <w:r w:rsidR="00A22DCB">
              <w:rPr>
                <w:szCs w:val="18"/>
              </w:rPr>
              <w:t>Read-only, Writable</w:t>
            </w:r>
          </w:p>
        </w:tc>
        <w:tc>
          <w:tcPr>
            <w:tcW w:w="1985" w:type="dxa"/>
            <w:tcBorders>
              <w:top w:val="single" w:sz="4" w:space="0" w:color="auto"/>
              <w:left w:val="single" w:sz="4" w:space="0" w:color="auto"/>
              <w:bottom w:val="single" w:sz="4" w:space="0" w:color="auto"/>
              <w:right w:val="single" w:sz="4" w:space="0" w:color="auto"/>
            </w:tcBorders>
          </w:tcPr>
          <w:p w14:paraId="6667956D" w14:textId="77777777" w:rsidR="009932A7" w:rsidRPr="000729FF" w:rsidRDefault="009932A7" w:rsidP="009932A7">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ENUM</w:t>
            </w:r>
          </w:p>
          <w:p w14:paraId="2EDC603F" w14:textId="77777777" w:rsidR="009932A7" w:rsidRPr="000729FF" w:rsidRDefault="009932A7" w:rsidP="009932A7">
            <w:pPr>
              <w:spacing w:after="0"/>
              <w:rPr>
                <w:rFonts w:ascii="Arial" w:hAnsi="Arial" w:cs="Arial"/>
                <w:sz w:val="18"/>
                <w:szCs w:val="18"/>
              </w:rPr>
            </w:pPr>
            <w:r w:rsidRPr="000729FF">
              <w:rPr>
                <w:rFonts w:ascii="Arial" w:hAnsi="Arial" w:cs="Arial"/>
                <w:sz w:val="18"/>
                <w:szCs w:val="18"/>
              </w:rPr>
              <w:t>multiplicity: 1</w:t>
            </w:r>
          </w:p>
          <w:p w14:paraId="57652F12" w14:textId="77777777" w:rsidR="009932A7" w:rsidRPr="000729FF" w:rsidRDefault="009932A7" w:rsidP="009932A7">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5FCBABBD" w14:textId="77777777" w:rsidR="009932A7" w:rsidRPr="000729FF" w:rsidRDefault="009932A7" w:rsidP="009932A7">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23886893" w14:textId="77777777" w:rsidR="009932A7" w:rsidRPr="000729FF" w:rsidRDefault="009932A7" w:rsidP="009932A7">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6CF0D45D" w14:textId="43208CFE" w:rsidR="00791995" w:rsidRPr="000729FF" w:rsidRDefault="009932A7" w:rsidP="009932A7">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bl>
    <w:p w14:paraId="2082C217" w14:textId="35D5B458" w:rsidR="002E485A" w:rsidRDefault="002E485A" w:rsidP="002E485A">
      <w:pPr>
        <w:pStyle w:val="Heading2"/>
      </w:pPr>
      <w:r>
        <w:t>X.5</w:t>
      </w:r>
      <w:r>
        <w:tab/>
        <w:t>Common Notifications</w:t>
      </w:r>
    </w:p>
    <w:p w14:paraId="197219C3" w14:textId="776C9945" w:rsidR="00992D65" w:rsidRDefault="00992D65" w:rsidP="00992D65">
      <w:pPr>
        <w:pStyle w:val="Heading3"/>
      </w:pPr>
      <w:bookmarkStart w:id="169" w:name="_Toc20150488"/>
      <w:bookmarkStart w:id="170" w:name="_Toc27479751"/>
      <w:bookmarkStart w:id="171" w:name="_Toc36025286"/>
      <w:bookmarkStart w:id="172" w:name="_Toc44516393"/>
      <w:bookmarkStart w:id="173" w:name="_Toc45272708"/>
      <w:bookmarkStart w:id="174" w:name="_Toc51754706"/>
      <w:bookmarkStart w:id="175" w:name="_Toc105582736"/>
      <w:bookmarkStart w:id="176" w:name="_Hlk142069780"/>
      <w:r>
        <w:t>X.5.1</w:t>
      </w:r>
      <w:r>
        <w:tab/>
        <w:t>Access control notifications</w:t>
      </w:r>
      <w:bookmarkEnd w:id="169"/>
      <w:bookmarkEnd w:id="170"/>
      <w:bookmarkEnd w:id="171"/>
      <w:bookmarkEnd w:id="172"/>
      <w:bookmarkEnd w:id="173"/>
      <w:bookmarkEnd w:id="174"/>
      <w:bookmarkEnd w:id="175"/>
    </w:p>
    <w:p w14:paraId="51F96345" w14:textId="3CA51C38" w:rsidR="000D4018" w:rsidRDefault="000D4018" w:rsidP="000D4018">
      <w:r>
        <w:t xml:space="preserve">The below CM notifications are valid for the access control related </w:t>
      </w:r>
      <w:bookmarkEnd w:id="176"/>
      <w:r w:rsidR="002A4DD5">
        <w:t>IOCs.</w:t>
      </w:r>
    </w:p>
    <w:p w14:paraId="08EF02F8" w14:textId="77777777" w:rsidR="00D17CB9" w:rsidRDefault="00D17CB9" w:rsidP="00D17CB9">
      <w:pPr>
        <w:pStyle w:val="Heading3"/>
        <w:overflowPunct w:val="0"/>
        <w:autoSpaceDE w:val="0"/>
        <w:autoSpaceDN w:val="0"/>
        <w:adjustRightInd w:val="0"/>
        <w:spacing w:before="360" w:after="120"/>
        <w:ind w:left="0" w:firstLine="0"/>
        <w:textAlignment w:val="baseline"/>
      </w:pPr>
      <w:r>
        <w:t>4.5.2</w:t>
      </w:r>
      <w:r>
        <w:tab/>
        <w:t>Configuration notifications</w:t>
      </w:r>
    </w:p>
    <w:p w14:paraId="545195C5" w14:textId="3F47C40E" w:rsidR="00D17CB9" w:rsidRDefault="00D17CB9" w:rsidP="00D17CB9">
      <w:r>
        <w:t xml:space="preserve">This clause presents a list of notifications, defined </w:t>
      </w:r>
      <w:proofErr w:type="spellStart"/>
      <w:r>
        <w:t>in</w:t>
      </w:r>
      <w:r w:rsidR="000D4018">
        <w:t>TS</w:t>
      </w:r>
      <w:proofErr w:type="spellEnd"/>
      <w:r w:rsidR="000D4018">
        <w:t xml:space="preserve"> 28.532</w:t>
      </w:r>
      <w:r>
        <w:t xml:space="preserve">, that a MnS consumer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defined in </w:t>
      </w:r>
      <w:r w:rsidR="000D4018">
        <w:t>TS 32.302</w:t>
      </w:r>
      <w:r>
        <w:t>, captures the DN of an instance of an IOC defined in 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D17CB9" w14:paraId="17189A0A" w14:textId="77777777" w:rsidTr="00524BBC">
        <w:trPr>
          <w:tblHeader/>
          <w:jc w:val="center"/>
        </w:trPr>
        <w:tc>
          <w:tcPr>
            <w:tcW w:w="2400" w:type="pct"/>
            <w:shd w:val="clear" w:color="auto" w:fill="BFBFBF"/>
            <w:noWrap/>
          </w:tcPr>
          <w:p w14:paraId="58EB90D0" w14:textId="77777777" w:rsidR="00D17CB9" w:rsidRPr="00B26339" w:rsidRDefault="00D17CB9" w:rsidP="00524BBC">
            <w:pPr>
              <w:pStyle w:val="TAH"/>
              <w:rPr>
                <w:rFonts w:cs="Arial"/>
              </w:rPr>
            </w:pPr>
            <w:r w:rsidRPr="00B26339">
              <w:rPr>
                <w:rFonts w:cs="Arial"/>
              </w:rPr>
              <w:t>Name</w:t>
            </w:r>
          </w:p>
        </w:tc>
        <w:tc>
          <w:tcPr>
            <w:tcW w:w="200" w:type="pct"/>
            <w:shd w:val="clear" w:color="auto" w:fill="BFBFBF"/>
            <w:noWrap/>
          </w:tcPr>
          <w:p w14:paraId="601F6B21" w14:textId="77777777" w:rsidR="00D17CB9" w:rsidRDefault="00D17CB9" w:rsidP="00524BBC">
            <w:pPr>
              <w:pStyle w:val="TAH"/>
            </w:pPr>
            <w:r w:rsidRPr="00F60677">
              <w:t>S</w:t>
            </w:r>
          </w:p>
        </w:tc>
        <w:tc>
          <w:tcPr>
            <w:tcW w:w="2400" w:type="pct"/>
            <w:shd w:val="clear" w:color="auto" w:fill="BFBFBF"/>
            <w:noWrap/>
          </w:tcPr>
          <w:p w14:paraId="305DBC96" w14:textId="77777777" w:rsidR="00D17CB9" w:rsidRDefault="00D17CB9" w:rsidP="00524BBC">
            <w:pPr>
              <w:pStyle w:val="TAH"/>
            </w:pPr>
            <w:r>
              <w:t>Notes</w:t>
            </w:r>
          </w:p>
        </w:tc>
      </w:tr>
      <w:tr w:rsidR="00D17CB9" w14:paraId="644ABC18" w14:textId="77777777" w:rsidTr="00524BBC">
        <w:trPr>
          <w:jc w:val="center"/>
        </w:trPr>
        <w:tc>
          <w:tcPr>
            <w:tcW w:w="2400" w:type="pct"/>
            <w:noWrap/>
          </w:tcPr>
          <w:p w14:paraId="25DA396B" w14:textId="77777777" w:rsidR="00D17CB9" w:rsidRPr="00B26339" w:rsidRDefault="00D17CB9" w:rsidP="00524BBC">
            <w:pPr>
              <w:pStyle w:val="TAL"/>
              <w:rPr>
                <w:rFonts w:cs="Arial"/>
              </w:rPr>
            </w:pPr>
            <w:proofErr w:type="spellStart"/>
            <w:r w:rsidRPr="00B26339">
              <w:rPr>
                <w:rFonts w:cs="Arial"/>
              </w:rPr>
              <w:t>notifyMOI</w:t>
            </w:r>
            <w:r w:rsidRPr="00B26339" w:rsidDel="00B91827">
              <w:rPr>
                <w:rFonts w:cs="Arial"/>
              </w:rPr>
              <w:t>Object</w:t>
            </w:r>
            <w:r w:rsidRPr="00B26339">
              <w:rPr>
                <w:rFonts w:cs="Arial"/>
              </w:rPr>
              <w:t>Creation</w:t>
            </w:r>
            <w:proofErr w:type="spellEnd"/>
          </w:p>
        </w:tc>
        <w:tc>
          <w:tcPr>
            <w:tcW w:w="200" w:type="pct"/>
            <w:noWrap/>
          </w:tcPr>
          <w:p w14:paraId="3FD971CC" w14:textId="77777777" w:rsidR="00D17CB9" w:rsidRDefault="00D17CB9" w:rsidP="00524BBC">
            <w:pPr>
              <w:pStyle w:val="TAL"/>
              <w:jc w:val="center"/>
            </w:pPr>
            <w:r w:rsidDel="00B91827">
              <w:t>O</w:t>
            </w:r>
          </w:p>
        </w:tc>
        <w:tc>
          <w:tcPr>
            <w:tcW w:w="2400" w:type="pct"/>
            <w:noWrap/>
          </w:tcPr>
          <w:p w14:paraId="13EF743B" w14:textId="77777777" w:rsidR="00D17CB9" w:rsidRDefault="00D17CB9" w:rsidP="00524BBC">
            <w:pPr>
              <w:pStyle w:val="TAL"/>
              <w:jc w:val="center"/>
            </w:pPr>
          </w:p>
        </w:tc>
      </w:tr>
      <w:tr w:rsidR="00D17CB9" w14:paraId="45E0EADD" w14:textId="77777777" w:rsidTr="00524BBC">
        <w:trPr>
          <w:jc w:val="center"/>
        </w:trPr>
        <w:tc>
          <w:tcPr>
            <w:tcW w:w="2400" w:type="pct"/>
            <w:noWrap/>
          </w:tcPr>
          <w:p w14:paraId="221EDB8F" w14:textId="77777777" w:rsidR="00D17CB9" w:rsidRPr="00B26339" w:rsidRDefault="00D17CB9" w:rsidP="00524BBC">
            <w:pPr>
              <w:pStyle w:val="TAL"/>
              <w:rPr>
                <w:rFonts w:cs="Arial"/>
              </w:rPr>
            </w:pPr>
            <w:proofErr w:type="spellStart"/>
            <w:r w:rsidRPr="00B26339">
              <w:rPr>
                <w:rFonts w:cs="Arial"/>
              </w:rPr>
              <w:t>notifyMOI</w:t>
            </w:r>
            <w:r w:rsidRPr="00B26339" w:rsidDel="00B91827">
              <w:rPr>
                <w:rFonts w:cs="Arial"/>
              </w:rPr>
              <w:t>Object</w:t>
            </w:r>
            <w:r w:rsidRPr="00B26339">
              <w:rPr>
                <w:rFonts w:cs="Arial"/>
              </w:rPr>
              <w:t>Deletion</w:t>
            </w:r>
            <w:proofErr w:type="spellEnd"/>
          </w:p>
        </w:tc>
        <w:tc>
          <w:tcPr>
            <w:tcW w:w="200" w:type="pct"/>
            <w:noWrap/>
          </w:tcPr>
          <w:p w14:paraId="14D9B393" w14:textId="77777777" w:rsidR="00D17CB9" w:rsidRDefault="00D17CB9" w:rsidP="00524BBC">
            <w:pPr>
              <w:pStyle w:val="TAL"/>
              <w:jc w:val="center"/>
            </w:pPr>
            <w:r w:rsidDel="00B91827">
              <w:t>O</w:t>
            </w:r>
          </w:p>
        </w:tc>
        <w:tc>
          <w:tcPr>
            <w:tcW w:w="2400" w:type="pct"/>
            <w:noWrap/>
          </w:tcPr>
          <w:p w14:paraId="7ECAD1D6" w14:textId="77777777" w:rsidR="00D17CB9" w:rsidRDefault="00D17CB9" w:rsidP="00524BBC">
            <w:pPr>
              <w:pStyle w:val="TAL"/>
              <w:jc w:val="center"/>
            </w:pPr>
          </w:p>
        </w:tc>
      </w:tr>
      <w:tr w:rsidR="00D17CB9" w14:paraId="4DC2A994" w14:textId="77777777" w:rsidTr="00524BBC">
        <w:trPr>
          <w:jc w:val="center"/>
        </w:trPr>
        <w:tc>
          <w:tcPr>
            <w:tcW w:w="2400" w:type="pct"/>
            <w:noWrap/>
          </w:tcPr>
          <w:p w14:paraId="609EFE52" w14:textId="77777777" w:rsidR="00D17CB9" w:rsidRPr="00B26339" w:rsidRDefault="00D17CB9" w:rsidP="00524BBC">
            <w:pPr>
              <w:pStyle w:val="TAL"/>
              <w:rPr>
                <w:rFonts w:cs="Arial"/>
              </w:rPr>
            </w:pPr>
            <w:proofErr w:type="spellStart"/>
            <w:r w:rsidRPr="00B26339">
              <w:rPr>
                <w:rFonts w:cs="Arial"/>
              </w:rPr>
              <w:t>notifyMOIAttributeValueChanges</w:t>
            </w:r>
            <w:proofErr w:type="spellEnd"/>
          </w:p>
        </w:tc>
        <w:tc>
          <w:tcPr>
            <w:tcW w:w="200" w:type="pct"/>
            <w:noWrap/>
          </w:tcPr>
          <w:p w14:paraId="4E8F680E" w14:textId="77777777" w:rsidR="00D17CB9" w:rsidRDefault="00D17CB9" w:rsidP="00524BBC">
            <w:pPr>
              <w:pStyle w:val="TAL"/>
              <w:jc w:val="center"/>
            </w:pPr>
            <w:r>
              <w:t>O</w:t>
            </w:r>
          </w:p>
        </w:tc>
        <w:tc>
          <w:tcPr>
            <w:tcW w:w="2400" w:type="pct"/>
            <w:noWrap/>
          </w:tcPr>
          <w:p w14:paraId="6E97B9E0" w14:textId="77777777" w:rsidR="00D17CB9" w:rsidRDefault="00D17CB9" w:rsidP="00524BBC">
            <w:pPr>
              <w:pStyle w:val="TAL"/>
              <w:jc w:val="center"/>
            </w:pPr>
          </w:p>
        </w:tc>
      </w:tr>
      <w:tr w:rsidR="00D17CB9" w14:paraId="719865B9" w14:textId="77777777" w:rsidTr="00524BBC">
        <w:trPr>
          <w:jc w:val="center"/>
        </w:trPr>
        <w:tc>
          <w:tcPr>
            <w:tcW w:w="2400" w:type="pct"/>
            <w:noWrap/>
          </w:tcPr>
          <w:p w14:paraId="3FF07F7D" w14:textId="77777777" w:rsidR="00D17CB9" w:rsidRPr="00B26339" w:rsidRDefault="00D17CB9" w:rsidP="00524BBC">
            <w:pPr>
              <w:pStyle w:val="TAL"/>
              <w:rPr>
                <w:rFonts w:cs="Arial"/>
              </w:rPr>
            </w:pPr>
            <w:proofErr w:type="spellStart"/>
            <w:r w:rsidRPr="00B26339">
              <w:rPr>
                <w:rFonts w:cs="Arial"/>
              </w:rPr>
              <w:t>notifyMOIChanges</w:t>
            </w:r>
            <w:proofErr w:type="spellEnd"/>
          </w:p>
        </w:tc>
        <w:tc>
          <w:tcPr>
            <w:tcW w:w="200" w:type="pct"/>
            <w:noWrap/>
          </w:tcPr>
          <w:p w14:paraId="0857A765" w14:textId="77777777" w:rsidR="00D17CB9" w:rsidRDefault="00D17CB9" w:rsidP="00524BBC">
            <w:pPr>
              <w:pStyle w:val="TAL"/>
              <w:jc w:val="center"/>
            </w:pPr>
            <w:r>
              <w:t>O</w:t>
            </w:r>
          </w:p>
        </w:tc>
        <w:tc>
          <w:tcPr>
            <w:tcW w:w="2400" w:type="pct"/>
            <w:noWrap/>
          </w:tcPr>
          <w:p w14:paraId="25BD7E06" w14:textId="77777777" w:rsidR="00D17CB9" w:rsidRDefault="00D17CB9" w:rsidP="00524BBC">
            <w:pPr>
              <w:pStyle w:val="TAL"/>
              <w:jc w:val="center"/>
            </w:pPr>
          </w:p>
        </w:tc>
      </w:tr>
      <w:tr w:rsidR="00D17CB9" w14:paraId="3C646D81" w14:textId="77777777" w:rsidTr="00524BBC">
        <w:trPr>
          <w:jc w:val="center"/>
        </w:trPr>
        <w:tc>
          <w:tcPr>
            <w:tcW w:w="2400" w:type="pct"/>
            <w:noWrap/>
          </w:tcPr>
          <w:p w14:paraId="7E835739" w14:textId="77777777" w:rsidR="00D17CB9" w:rsidRPr="00B26339" w:rsidRDefault="00D17CB9" w:rsidP="00524BBC">
            <w:pPr>
              <w:pStyle w:val="TAL"/>
              <w:rPr>
                <w:rFonts w:cs="Arial"/>
              </w:rPr>
            </w:pPr>
            <w:proofErr w:type="spellStart"/>
            <w:r w:rsidRPr="00B26339">
              <w:rPr>
                <w:rFonts w:cs="Arial"/>
              </w:rPr>
              <w:t>notifyEvent</w:t>
            </w:r>
            <w:proofErr w:type="spellEnd"/>
          </w:p>
        </w:tc>
        <w:tc>
          <w:tcPr>
            <w:tcW w:w="200" w:type="pct"/>
            <w:noWrap/>
          </w:tcPr>
          <w:p w14:paraId="0FB63101" w14:textId="77777777" w:rsidR="00D17CB9" w:rsidRDefault="00D17CB9" w:rsidP="00524BBC">
            <w:pPr>
              <w:pStyle w:val="TAL"/>
              <w:jc w:val="center"/>
            </w:pPr>
            <w:r>
              <w:t>O</w:t>
            </w:r>
          </w:p>
        </w:tc>
        <w:tc>
          <w:tcPr>
            <w:tcW w:w="2400" w:type="pct"/>
            <w:noWrap/>
          </w:tcPr>
          <w:p w14:paraId="5B829A40" w14:textId="77777777" w:rsidR="00D17CB9" w:rsidRDefault="00D17CB9" w:rsidP="00524BBC">
            <w:pPr>
              <w:pStyle w:val="TAL"/>
              <w:jc w:val="center"/>
            </w:pPr>
          </w:p>
        </w:tc>
      </w:tr>
    </w:tbl>
    <w:p w14:paraId="0532EB2D" w14:textId="77777777" w:rsidR="00D17CB9" w:rsidRDefault="00D17CB9" w:rsidP="002E485A"/>
    <w:p w14:paraId="529A0238" w14:textId="77777777" w:rsidR="00074A75" w:rsidRDefault="00074A75" w:rsidP="00074A75">
      <w:pPr>
        <w:pStyle w:val="Heading8"/>
      </w:pPr>
      <w:r>
        <w:br w:type="page"/>
      </w:r>
    </w:p>
    <w:p w14:paraId="04DE55B0" w14:textId="77777777" w:rsidR="007C5ECD" w:rsidRDefault="007C5ECD" w:rsidP="002E485A"/>
    <w:p w14:paraId="6E93512F" w14:textId="77777777" w:rsidR="003234AB" w:rsidRPr="00C10AB3" w:rsidRDefault="003234AB" w:rsidP="002E485A">
      <w:pPr>
        <w:rPr>
          <w:lang w:eastAsia="zh-CN"/>
        </w:rPr>
      </w:pPr>
    </w:p>
    <w:bookmarkEnd w:id="158"/>
    <w:bookmarkEnd w:id="159"/>
    <w:bookmarkEnd w:id="160"/>
    <w:bookmarkEnd w:id="161"/>
    <w:bookmarkEnd w:id="162"/>
    <w:bookmarkEnd w:id="163"/>
    <w:bookmarkEnd w:id="164"/>
    <w:bookmarkEnd w:id="165"/>
    <w:bookmarkEnd w:id="166"/>
    <w:bookmarkEnd w:id="167"/>
    <w:p w14:paraId="26CC4462" w14:textId="77777777" w:rsidR="002E485A" w:rsidRDefault="002E485A" w:rsidP="002E485A">
      <w:pPr>
        <w:rPr>
          <w:lang w:eastAsia="zh-CN"/>
        </w:rPr>
      </w:pPr>
    </w:p>
    <w:p w14:paraId="0568398C" w14:textId="77777777" w:rsidR="002E485A" w:rsidRDefault="002E485A" w:rsidP="002E485A">
      <w:pPr>
        <w:pStyle w:val="Heading2"/>
        <w:rPr>
          <w:lang w:eastAsia="zh-CN"/>
        </w:rPr>
      </w:pPr>
      <w:proofErr w:type="spellStart"/>
      <w:r>
        <w:rPr>
          <w:lang w:eastAsia="zh-CN"/>
        </w:rPr>
        <w:t>Y.x</w:t>
      </w:r>
      <w:proofErr w:type="spellEnd"/>
      <w:r>
        <w:rPr>
          <w:lang w:eastAsia="zh-CN"/>
        </w:rPr>
        <w:tab/>
        <w:t>Access Control management service</w:t>
      </w:r>
    </w:p>
    <w:p w14:paraId="0A747073" w14:textId="77777777" w:rsidR="002E485A" w:rsidRDefault="002E485A" w:rsidP="002E485A">
      <w:pPr>
        <w:pStyle w:val="Heading3"/>
        <w:rPr>
          <w:lang w:eastAsia="zh-CN"/>
        </w:rPr>
      </w:pPr>
      <w:r>
        <w:rPr>
          <w:lang w:eastAsia="zh-CN"/>
        </w:rPr>
        <w:t>Y.x.1</w:t>
      </w:r>
      <w:r>
        <w:rPr>
          <w:lang w:eastAsia="zh-CN"/>
        </w:rPr>
        <w:tab/>
        <w:t>Operations</w:t>
      </w:r>
    </w:p>
    <w:p w14:paraId="300AB549" w14:textId="77777777" w:rsidR="002E485A" w:rsidRDefault="002E485A" w:rsidP="002E485A">
      <w:pPr>
        <w:pStyle w:val="Heading4"/>
        <w:rPr>
          <w:lang w:eastAsia="zh-CN"/>
        </w:rPr>
      </w:pPr>
      <w:r>
        <w:rPr>
          <w:lang w:eastAsia="zh-CN"/>
        </w:rPr>
        <w:t>Y.x.1.1</w:t>
      </w:r>
      <w:r>
        <w:rPr>
          <w:lang w:eastAsia="zh-CN"/>
        </w:rPr>
        <w:tab/>
        <w:t>authentication operation (CM)</w:t>
      </w:r>
    </w:p>
    <w:p w14:paraId="25D96C44" w14:textId="77777777" w:rsidR="002E485A" w:rsidRDefault="002E485A" w:rsidP="002E485A">
      <w:pPr>
        <w:pStyle w:val="Heading5"/>
        <w:rPr>
          <w:lang w:eastAsia="zh-CN"/>
        </w:rPr>
      </w:pPr>
      <w:r>
        <w:rPr>
          <w:lang w:eastAsia="zh-CN"/>
        </w:rPr>
        <w:t>Y.x.1.1.1</w:t>
      </w:r>
      <w:r>
        <w:rPr>
          <w:lang w:eastAsia="zh-CN"/>
        </w:rPr>
        <w:tab/>
        <w:t>Description</w:t>
      </w:r>
    </w:p>
    <w:p w14:paraId="211B2FC4" w14:textId="77777777" w:rsidR="002E485A" w:rsidRDefault="002E485A" w:rsidP="002E485A">
      <w:r w:rsidRPr="00215D3C">
        <w:t xml:space="preserve">This operation is invoked by </w:t>
      </w:r>
      <w:r w:rsidRPr="003D0270">
        <w:t>MnS</w:t>
      </w:r>
      <w:r w:rsidRPr="00215D3C">
        <w:t xml:space="preserve"> consumer to request the </w:t>
      </w:r>
      <w:r>
        <w:rPr>
          <w:lang w:eastAsia="zh-CN"/>
        </w:rPr>
        <w:t>authentication service producer</w:t>
      </w:r>
      <w:r>
        <w:t xml:space="preserve"> </w:t>
      </w:r>
      <w:r w:rsidRPr="00215D3C">
        <w:t xml:space="preserve">to </w:t>
      </w:r>
      <w:r>
        <w:t>authenticate MnS consumer</w:t>
      </w:r>
      <w:r w:rsidRPr="00215D3C">
        <w:t xml:space="preserve">. </w:t>
      </w:r>
      <w:r>
        <w:rPr>
          <w:lang w:eastAsia="zh-CN"/>
        </w:rPr>
        <w:t>MnS consumer</w:t>
      </w:r>
      <w:r>
        <w:t xml:space="preserve"> and </w:t>
      </w:r>
      <w:r>
        <w:rPr>
          <w:lang w:eastAsia="zh-CN"/>
        </w:rPr>
        <w:t>authentication service producer</w:t>
      </w:r>
      <w:r>
        <w:t xml:space="preserve"> shall use one of the following methods for authentication:</w:t>
      </w:r>
    </w:p>
    <w:p w14:paraId="2B043B7C" w14:textId="77777777" w:rsidR="002E485A" w:rsidRDefault="002E485A" w:rsidP="002E485A">
      <w:pPr>
        <w:pStyle w:val="B10"/>
      </w:pPr>
      <w:r>
        <w:t>-</w:t>
      </w:r>
      <w:r>
        <w:tab/>
        <w:t xml:space="preserve">Mutual authentication between </w:t>
      </w:r>
      <w:r>
        <w:rPr>
          <w:lang w:eastAsia="zh-CN"/>
        </w:rPr>
        <w:t>MnS consumer</w:t>
      </w:r>
      <w:r>
        <w:t xml:space="preserve"> and </w:t>
      </w:r>
      <w:r>
        <w:rPr>
          <w:lang w:eastAsia="zh-CN"/>
        </w:rPr>
        <w:t>authentication service producer</w:t>
      </w:r>
      <w:r>
        <w:t xml:space="preserve"> provided by the transport layer protection solution.</w:t>
      </w:r>
    </w:p>
    <w:p w14:paraId="5C6AD03F" w14:textId="77777777" w:rsidR="002E485A" w:rsidRDefault="002E485A" w:rsidP="002E485A">
      <w:pPr>
        <w:pStyle w:val="B10"/>
      </w:pPr>
      <w:r>
        <w:t>-</w:t>
      </w:r>
      <w:r>
        <w:tab/>
      </w:r>
      <w:r w:rsidRPr="002862A1">
        <w:t xml:space="preserve">Client credentials </w:t>
      </w:r>
      <w:proofErr w:type="gramStart"/>
      <w:r w:rsidRPr="002862A1">
        <w:t>assertion based</w:t>
      </w:r>
      <w:proofErr w:type="gramEnd"/>
      <w:r w:rsidRPr="002862A1">
        <w:t xml:space="preserve"> authentication</w:t>
      </w:r>
      <w:r w:rsidRPr="00FA2A59">
        <w:t>.</w:t>
      </w:r>
    </w:p>
    <w:p w14:paraId="08C3F6AD" w14:textId="77777777" w:rsidR="002E485A" w:rsidRDefault="002E485A" w:rsidP="002E485A">
      <w:r>
        <w:rPr>
          <w:lang w:eastAsia="zh-CN"/>
        </w:rPr>
        <w:t>When c</w:t>
      </w:r>
      <w:r w:rsidRPr="00605734">
        <w:rPr>
          <w:lang w:eastAsia="zh-CN"/>
        </w:rPr>
        <w:t xml:space="preserve">lient credentials </w:t>
      </w:r>
      <w:proofErr w:type="gramStart"/>
      <w:r w:rsidRPr="00605734">
        <w:rPr>
          <w:lang w:eastAsia="zh-CN"/>
        </w:rPr>
        <w:t>assertion based</w:t>
      </w:r>
      <w:proofErr w:type="gramEnd"/>
      <w:r w:rsidRPr="00605734">
        <w:rPr>
          <w:lang w:eastAsia="zh-CN"/>
        </w:rPr>
        <w:t xml:space="preserve"> authentication </w:t>
      </w:r>
      <w:r>
        <w:rPr>
          <w:lang w:eastAsia="zh-CN"/>
        </w:rPr>
        <w:t xml:space="preserve">is used, the operation is invoked by a MnS consumer to request authentication by authentication service producer. The </w:t>
      </w:r>
      <w:r>
        <w:t>a</w:t>
      </w:r>
      <w:r w:rsidRPr="008D447D">
        <w:t>uthentication service produce</w:t>
      </w:r>
      <w:r>
        <w:t>r</w:t>
      </w:r>
      <w:r w:rsidRPr="008D447D">
        <w:t xml:space="preserve"> </w:t>
      </w:r>
      <w:r>
        <w:t xml:space="preserve">gets the identifier and credential </w:t>
      </w:r>
      <w:r w:rsidRPr="001C5776">
        <w:t xml:space="preserve">of the MnS consumer for validation. Based on identifier in the request, authentication service producer gets identity information, </w:t>
      </w:r>
      <w:proofErr w:type="gramStart"/>
      <w:r w:rsidRPr="001C5776">
        <w:t>e.g.</w:t>
      </w:r>
      <w:proofErr w:type="gramEnd"/>
      <w:r w:rsidRPr="001C5776">
        <w:t xml:space="preserve"> credential of the identity,</w:t>
      </w:r>
      <w:r>
        <w:t xml:space="preserve"> </w:t>
      </w:r>
      <w:r w:rsidRPr="001C5776">
        <w:t xml:space="preserve">associated </w:t>
      </w:r>
      <w:r>
        <w:t>role</w:t>
      </w:r>
      <w:r w:rsidRPr="001C5776">
        <w:t>(s) of the identity, etc., from local data store (e.g., a directory). The authentication service producer authenticates the MnS consumer by validating the identity information</w:t>
      </w:r>
      <w:r>
        <w:t>.</w:t>
      </w:r>
      <w:r w:rsidRPr="001C5776">
        <w:t xml:space="preserve"> associated to the role(s) the MnS consumer belongs to.</w:t>
      </w:r>
    </w:p>
    <w:p w14:paraId="60DB1300" w14:textId="77777777" w:rsidR="002E485A" w:rsidRDefault="002E485A" w:rsidP="002E485A">
      <w:r>
        <w:t>If authentication is successful, the a</w:t>
      </w:r>
      <w:r w:rsidRPr="008D447D">
        <w:t>uthentication service</w:t>
      </w:r>
      <w:r>
        <w:t xml:space="preserve"> producer</w:t>
      </w:r>
      <w:r w:rsidRPr="008D447D">
        <w:t xml:space="preserve"> </w:t>
      </w:r>
      <w:r>
        <w:t xml:space="preserve">sends successful response with assertion </w:t>
      </w:r>
      <w:r w:rsidRPr="00CB6FD5">
        <w:t xml:space="preserve">to </w:t>
      </w:r>
      <w:r>
        <w:t>the MnS consumer. MnS producer validates the assertion to authenticate a MnS consumer.</w:t>
      </w:r>
    </w:p>
    <w:p w14:paraId="4F74E421" w14:textId="77777777" w:rsidR="002E485A" w:rsidRPr="0057621C" w:rsidRDefault="002E485A" w:rsidP="002E485A">
      <w:pPr>
        <w:rPr>
          <w:lang w:eastAsia="zh-CN"/>
        </w:rPr>
      </w:pPr>
      <w:r>
        <w:t>If fail for authentication, the a</w:t>
      </w:r>
      <w:r w:rsidRPr="008D447D">
        <w:t>uthentication service</w:t>
      </w:r>
      <w:r>
        <w:t xml:space="preserve"> producer</w:t>
      </w:r>
      <w:r w:rsidRPr="008D447D">
        <w:t xml:space="preserve"> </w:t>
      </w:r>
      <w:r>
        <w:t>sends failure response to the MnS consumer.</w:t>
      </w:r>
    </w:p>
    <w:p w14:paraId="5260ACDD" w14:textId="77777777" w:rsidR="002E485A" w:rsidRDefault="002E485A" w:rsidP="002E485A">
      <w:pPr>
        <w:pStyle w:val="Heading5"/>
        <w:rPr>
          <w:lang w:eastAsia="zh-CN"/>
        </w:rPr>
      </w:pPr>
      <w:r>
        <w:rPr>
          <w:lang w:eastAsia="zh-CN"/>
        </w:rPr>
        <w:t>Y.x.1.1.2</w:t>
      </w:r>
      <w:r>
        <w:rPr>
          <w:lang w:eastAsia="zh-CN"/>
        </w:rPr>
        <w:tab/>
        <w:t>Input parameters</w:t>
      </w:r>
    </w:p>
    <w:p w14:paraId="61D4832F" w14:textId="77777777" w:rsidR="002E485A" w:rsidRPr="008873F3" w:rsidRDefault="002E485A" w:rsidP="002E485A">
      <w:pPr>
        <w:rPr>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2E485A" w:rsidRPr="00215D3C" w14:paraId="4FD73E6A" w14:textId="77777777" w:rsidTr="00524BBC">
        <w:trPr>
          <w:jc w:val="center"/>
        </w:trPr>
        <w:tc>
          <w:tcPr>
            <w:tcW w:w="2704" w:type="dxa"/>
            <w:shd w:val="clear" w:color="auto" w:fill="BFBFBF"/>
          </w:tcPr>
          <w:p w14:paraId="30B9874E" w14:textId="77777777" w:rsidR="002E485A" w:rsidRPr="004544E4" w:rsidRDefault="002E485A" w:rsidP="00524BBC">
            <w:pPr>
              <w:pStyle w:val="TAH"/>
              <w:rPr>
                <w:rFonts w:cs="Arial"/>
              </w:rPr>
            </w:pPr>
            <w:r w:rsidRPr="004544E4">
              <w:rPr>
                <w:rFonts w:cs="Arial"/>
              </w:rPr>
              <w:t>Parameter Name</w:t>
            </w:r>
          </w:p>
        </w:tc>
        <w:tc>
          <w:tcPr>
            <w:tcW w:w="413" w:type="dxa"/>
            <w:shd w:val="clear" w:color="auto" w:fill="BFBFBF"/>
          </w:tcPr>
          <w:p w14:paraId="58887E05" w14:textId="77777777" w:rsidR="002E485A" w:rsidRPr="00215D3C" w:rsidRDefault="002E485A" w:rsidP="00524BBC">
            <w:pPr>
              <w:pStyle w:val="TAH"/>
            </w:pPr>
            <w:r w:rsidRPr="00215D3C">
              <w:t>S</w:t>
            </w:r>
          </w:p>
        </w:tc>
        <w:tc>
          <w:tcPr>
            <w:tcW w:w="1600" w:type="dxa"/>
            <w:shd w:val="clear" w:color="auto" w:fill="BFBFBF"/>
          </w:tcPr>
          <w:p w14:paraId="075778FC" w14:textId="77777777" w:rsidR="002E485A" w:rsidRDefault="002E485A" w:rsidP="00524BBC">
            <w:pPr>
              <w:pStyle w:val="TAH"/>
            </w:pPr>
            <w:r w:rsidRPr="00215D3C">
              <w:t>Information Type / Legal Values</w:t>
            </w:r>
          </w:p>
          <w:p w14:paraId="41C915FE" w14:textId="77777777" w:rsidR="002E485A" w:rsidRPr="00215D3C" w:rsidRDefault="002E485A" w:rsidP="00524BBC">
            <w:pPr>
              <w:pStyle w:val="TAH"/>
            </w:pPr>
          </w:p>
        </w:tc>
        <w:tc>
          <w:tcPr>
            <w:tcW w:w="4912" w:type="dxa"/>
            <w:shd w:val="clear" w:color="auto" w:fill="BFBFBF"/>
          </w:tcPr>
          <w:p w14:paraId="5A5D7ED3" w14:textId="77777777" w:rsidR="002E485A" w:rsidRPr="00215D3C" w:rsidRDefault="002E485A" w:rsidP="00524BBC">
            <w:pPr>
              <w:pStyle w:val="TAH"/>
            </w:pPr>
            <w:r w:rsidRPr="00215D3C">
              <w:t>Comment</w:t>
            </w:r>
          </w:p>
        </w:tc>
      </w:tr>
      <w:tr w:rsidR="002E485A" w:rsidRPr="00215D3C" w14:paraId="515E5699" w14:textId="77777777" w:rsidTr="00524BBC">
        <w:trPr>
          <w:jc w:val="center"/>
        </w:trPr>
        <w:tc>
          <w:tcPr>
            <w:tcW w:w="2704" w:type="dxa"/>
          </w:tcPr>
          <w:p w14:paraId="0F825994" w14:textId="77777777" w:rsidR="002E485A" w:rsidRDefault="002E485A" w:rsidP="00524BBC">
            <w:pPr>
              <w:pStyle w:val="TAL"/>
              <w:rPr>
                <w:rFonts w:cs="Arial"/>
              </w:rPr>
            </w:pPr>
            <w:proofErr w:type="spellStart"/>
            <w:r>
              <w:rPr>
                <w:rFonts w:cs="Arial"/>
              </w:rPr>
              <w:t>identityName</w:t>
            </w:r>
            <w:proofErr w:type="spellEnd"/>
          </w:p>
          <w:p w14:paraId="16B339EA" w14:textId="77777777" w:rsidR="002E485A" w:rsidRPr="001D11CC" w:rsidRDefault="002E485A" w:rsidP="00524BBC">
            <w:pPr>
              <w:pStyle w:val="TAL"/>
              <w:rPr>
                <w:rFonts w:cs="Arial"/>
              </w:rPr>
            </w:pPr>
          </w:p>
        </w:tc>
        <w:tc>
          <w:tcPr>
            <w:tcW w:w="413" w:type="dxa"/>
          </w:tcPr>
          <w:p w14:paraId="74C193DB" w14:textId="77777777" w:rsidR="002E485A" w:rsidRPr="00215D3C" w:rsidRDefault="002E485A" w:rsidP="00524BBC">
            <w:pPr>
              <w:pStyle w:val="TAL"/>
              <w:jc w:val="center"/>
              <w:rPr>
                <w:lang w:eastAsia="zh-CN"/>
              </w:rPr>
            </w:pPr>
            <w:r w:rsidRPr="00215D3C">
              <w:rPr>
                <w:lang w:eastAsia="zh-CN"/>
              </w:rPr>
              <w:t>M</w:t>
            </w:r>
          </w:p>
        </w:tc>
        <w:tc>
          <w:tcPr>
            <w:tcW w:w="1600" w:type="dxa"/>
          </w:tcPr>
          <w:p w14:paraId="41522E32" w14:textId="77777777" w:rsidR="002E485A" w:rsidRPr="00215D3C" w:rsidRDefault="002E485A" w:rsidP="00524BBC">
            <w:pPr>
              <w:pStyle w:val="TAL"/>
            </w:pPr>
            <w:r>
              <w:t>String</w:t>
            </w:r>
          </w:p>
        </w:tc>
        <w:tc>
          <w:tcPr>
            <w:tcW w:w="4912" w:type="dxa"/>
          </w:tcPr>
          <w:p w14:paraId="08C314E6" w14:textId="77777777" w:rsidR="002E485A" w:rsidRDefault="002E485A" w:rsidP="00524BBC">
            <w:pPr>
              <w:pStyle w:val="TAL"/>
            </w:pPr>
            <w:r w:rsidRPr="00215D3C">
              <w:t xml:space="preserve">This parameter specifies the </w:t>
            </w:r>
            <w:r>
              <w:t>identity</w:t>
            </w:r>
            <w:r w:rsidRPr="00215D3C">
              <w:t xml:space="preserve"> of the </w:t>
            </w:r>
            <w:r>
              <w:t>MnS consumer</w:t>
            </w:r>
            <w:r w:rsidRPr="00215D3C">
              <w:t xml:space="preserve"> that is to be </w:t>
            </w:r>
            <w:r>
              <w:t>authenticate</w:t>
            </w:r>
            <w:r w:rsidRPr="00215D3C">
              <w:t xml:space="preserve">. </w:t>
            </w:r>
          </w:p>
          <w:p w14:paraId="3F058223" w14:textId="77777777" w:rsidR="002E485A" w:rsidRPr="00215D3C" w:rsidRDefault="002E485A" w:rsidP="00524BBC">
            <w:pPr>
              <w:pStyle w:val="TAL"/>
            </w:pPr>
          </w:p>
        </w:tc>
      </w:tr>
      <w:tr w:rsidR="002E485A" w:rsidRPr="00215D3C" w14:paraId="1FCFEB3D" w14:textId="77777777" w:rsidTr="00524BBC">
        <w:trPr>
          <w:jc w:val="center"/>
        </w:trPr>
        <w:tc>
          <w:tcPr>
            <w:tcW w:w="2704" w:type="dxa"/>
          </w:tcPr>
          <w:p w14:paraId="2B2D1C47" w14:textId="77777777" w:rsidR="002E485A" w:rsidRDefault="002E485A" w:rsidP="00524BBC">
            <w:pPr>
              <w:pStyle w:val="TAL"/>
              <w:rPr>
                <w:rFonts w:cs="Arial"/>
              </w:rPr>
            </w:pPr>
            <w:proofErr w:type="spellStart"/>
            <w:r w:rsidRPr="001D11CC">
              <w:rPr>
                <w:rFonts w:cs="Arial"/>
              </w:rPr>
              <w:t>attributeListIn</w:t>
            </w:r>
            <w:proofErr w:type="spellEnd"/>
          </w:p>
          <w:p w14:paraId="7CA28A75" w14:textId="77777777" w:rsidR="002E485A" w:rsidRPr="001D11CC" w:rsidRDefault="002E485A" w:rsidP="00524BBC">
            <w:pPr>
              <w:pStyle w:val="TAL"/>
              <w:rPr>
                <w:rFonts w:cs="Arial"/>
              </w:rPr>
            </w:pPr>
          </w:p>
        </w:tc>
        <w:tc>
          <w:tcPr>
            <w:tcW w:w="413" w:type="dxa"/>
          </w:tcPr>
          <w:p w14:paraId="02A6B354" w14:textId="77777777" w:rsidR="002E485A" w:rsidRPr="00215D3C" w:rsidRDefault="002E485A" w:rsidP="00524BBC">
            <w:pPr>
              <w:pStyle w:val="TAL"/>
              <w:jc w:val="center"/>
            </w:pPr>
            <w:r w:rsidRPr="00215D3C">
              <w:t>M</w:t>
            </w:r>
          </w:p>
        </w:tc>
        <w:tc>
          <w:tcPr>
            <w:tcW w:w="1600" w:type="dxa"/>
          </w:tcPr>
          <w:p w14:paraId="503A44B4" w14:textId="77777777" w:rsidR="002E485A" w:rsidRPr="00215D3C" w:rsidRDefault="002E485A" w:rsidP="00524BBC">
            <w:pPr>
              <w:pStyle w:val="TAL"/>
            </w:pPr>
            <w:r w:rsidRPr="00215D3C">
              <w:t>LIST OF SEQUENCE&lt; attribute name, attribute value&gt;</w:t>
            </w:r>
          </w:p>
        </w:tc>
        <w:tc>
          <w:tcPr>
            <w:tcW w:w="4912" w:type="dxa"/>
          </w:tcPr>
          <w:p w14:paraId="666A8728" w14:textId="77777777" w:rsidR="002E485A" w:rsidRPr="00215D3C" w:rsidRDefault="002E485A" w:rsidP="00524BBC">
            <w:pPr>
              <w:pStyle w:val="TAL"/>
              <w:rPr>
                <w:lang w:eastAsia="de-DE"/>
              </w:rPr>
            </w:pPr>
            <w:r w:rsidRPr="00215D3C">
              <w:t xml:space="preserve">This parameter may have a null value. When this parameter is supplied, it contains a list of name/value pairs specifying attribute identifiers and their values to be assigned to the </w:t>
            </w:r>
            <w:r>
              <w:t>identity to be authenticated</w:t>
            </w:r>
            <w:r w:rsidRPr="00215D3C">
              <w:t xml:space="preserve">.  </w:t>
            </w:r>
            <w:r>
              <w:t xml:space="preserve"> </w:t>
            </w:r>
          </w:p>
        </w:tc>
      </w:tr>
    </w:tbl>
    <w:p w14:paraId="0680579C" w14:textId="77777777" w:rsidR="002E485A" w:rsidRDefault="002E485A" w:rsidP="002E485A">
      <w:pPr>
        <w:rPr>
          <w:lang w:eastAsia="zh-CN"/>
        </w:rPr>
      </w:pPr>
    </w:p>
    <w:p w14:paraId="04ADA3FD" w14:textId="77777777" w:rsidR="002E485A" w:rsidRDefault="002E485A" w:rsidP="002E485A">
      <w:pPr>
        <w:rPr>
          <w:noProof/>
        </w:rPr>
      </w:pPr>
    </w:p>
    <w:p w14:paraId="1478C9C0" w14:textId="77777777" w:rsidR="002E485A" w:rsidRDefault="002E485A" w:rsidP="002E485A">
      <w:pPr>
        <w:pStyle w:val="Heading5"/>
        <w:rPr>
          <w:lang w:eastAsia="zh-CN"/>
        </w:rPr>
      </w:pPr>
      <w:r>
        <w:rPr>
          <w:lang w:eastAsia="zh-CN"/>
        </w:rPr>
        <w:t>Y.x.1.1.3</w:t>
      </w:r>
      <w:r>
        <w:rPr>
          <w:lang w:eastAsia="zh-CN"/>
        </w:rPr>
        <w:tab/>
        <w:t>Output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2E485A" w:rsidRPr="00215D3C" w14:paraId="510895FB" w14:textId="77777777" w:rsidTr="00524BBC">
        <w:trPr>
          <w:jc w:val="center"/>
        </w:trPr>
        <w:tc>
          <w:tcPr>
            <w:tcW w:w="1903" w:type="dxa"/>
            <w:shd w:val="clear" w:color="auto" w:fill="BFBFBF"/>
          </w:tcPr>
          <w:p w14:paraId="78E07DFF" w14:textId="77777777" w:rsidR="002E485A" w:rsidRPr="004544E4" w:rsidRDefault="002E485A" w:rsidP="00524BBC">
            <w:pPr>
              <w:pStyle w:val="TAH"/>
              <w:rPr>
                <w:rFonts w:cs="Arial"/>
              </w:rPr>
            </w:pPr>
            <w:r w:rsidRPr="004544E4">
              <w:rPr>
                <w:rFonts w:cs="Arial"/>
              </w:rPr>
              <w:t>Parameter name</w:t>
            </w:r>
          </w:p>
        </w:tc>
        <w:tc>
          <w:tcPr>
            <w:tcW w:w="423" w:type="dxa"/>
            <w:shd w:val="clear" w:color="auto" w:fill="BFBFBF"/>
          </w:tcPr>
          <w:p w14:paraId="574EA921" w14:textId="77777777" w:rsidR="002E485A" w:rsidRPr="00215D3C" w:rsidRDefault="002E485A" w:rsidP="00524BBC">
            <w:pPr>
              <w:pStyle w:val="TAH"/>
            </w:pPr>
            <w:r w:rsidRPr="00215D3C">
              <w:t>S</w:t>
            </w:r>
          </w:p>
        </w:tc>
        <w:tc>
          <w:tcPr>
            <w:tcW w:w="2980" w:type="dxa"/>
            <w:shd w:val="clear" w:color="auto" w:fill="BFBFBF"/>
          </w:tcPr>
          <w:p w14:paraId="7FBB3CD0" w14:textId="77777777" w:rsidR="002E485A" w:rsidRPr="00215D3C" w:rsidRDefault="002E485A" w:rsidP="00524BBC">
            <w:pPr>
              <w:pStyle w:val="TAH"/>
            </w:pPr>
            <w:r w:rsidRPr="00215D3C">
              <w:t>Matching Information / Legal Values</w:t>
            </w:r>
          </w:p>
        </w:tc>
        <w:tc>
          <w:tcPr>
            <w:tcW w:w="4323" w:type="dxa"/>
            <w:shd w:val="clear" w:color="auto" w:fill="BFBFBF"/>
          </w:tcPr>
          <w:p w14:paraId="4D18F1FF" w14:textId="77777777" w:rsidR="002E485A" w:rsidRPr="00215D3C" w:rsidRDefault="002E485A" w:rsidP="00524BBC">
            <w:pPr>
              <w:pStyle w:val="TAH"/>
            </w:pPr>
            <w:r w:rsidRPr="00215D3C">
              <w:t>Comment</w:t>
            </w:r>
          </w:p>
        </w:tc>
      </w:tr>
      <w:tr w:rsidR="002E485A" w:rsidRPr="00215D3C" w14:paraId="70F5344E" w14:textId="77777777" w:rsidTr="00524BBC">
        <w:trPr>
          <w:jc w:val="center"/>
        </w:trPr>
        <w:tc>
          <w:tcPr>
            <w:tcW w:w="1903" w:type="dxa"/>
          </w:tcPr>
          <w:p w14:paraId="516EAFED" w14:textId="77777777" w:rsidR="002E485A" w:rsidRPr="001D11CC" w:rsidRDefault="002E485A" w:rsidP="00524BBC">
            <w:pPr>
              <w:pStyle w:val="TAL"/>
              <w:rPr>
                <w:rFonts w:cs="Arial"/>
              </w:rPr>
            </w:pPr>
            <w:proofErr w:type="spellStart"/>
            <w:r w:rsidRPr="001D11CC">
              <w:rPr>
                <w:rFonts w:cs="Arial"/>
              </w:rPr>
              <w:t>attributeListOut</w:t>
            </w:r>
            <w:proofErr w:type="spellEnd"/>
          </w:p>
        </w:tc>
        <w:tc>
          <w:tcPr>
            <w:tcW w:w="423" w:type="dxa"/>
          </w:tcPr>
          <w:p w14:paraId="1E5FE699" w14:textId="77777777" w:rsidR="002E485A" w:rsidRPr="00215D3C" w:rsidRDefault="002E485A" w:rsidP="00524BBC">
            <w:pPr>
              <w:pStyle w:val="TAL"/>
              <w:jc w:val="center"/>
            </w:pPr>
            <w:r w:rsidRPr="00215D3C">
              <w:t>M</w:t>
            </w:r>
          </w:p>
        </w:tc>
        <w:tc>
          <w:tcPr>
            <w:tcW w:w="2980" w:type="dxa"/>
          </w:tcPr>
          <w:p w14:paraId="601E4AB4" w14:textId="77777777" w:rsidR="002E485A" w:rsidRPr="00215D3C" w:rsidRDefault="002E485A" w:rsidP="00524BBC">
            <w:pPr>
              <w:pStyle w:val="TAL"/>
            </w:pPr>
            <w:r w:rsidRPr="00215D3C">
              <w:t>LIST OF SEQUENCE&lt; attribute name, attribute value&gt;</w:t>
            </w:r>
          </w:p>
        </w:tc>
        <w:tc>
          <w:tcPr>
            <w:tcW w:w="4323" w:type="dxa"/>
          </w:tcPr>
          <w:p w14:paraId="0524D467" w14:textId="77777777" w:rsidR="002E485A" w:rsidRPr="00215D3C" w:rsidRDefault="002E485A" w:rsidP="00524BBC">
            <w:pPr>
              <w:pStyle w:val="TAL"/>
            </w:pPr>
            <w:r w:rsidRPr="00215D3C">
              <w:t xml:space="preserve">This list of name/value pairs contains the attributes of the </w:t>
            </w:r>
            <w:r>
              <w:t xml:space="preserve">authenticated MnS </w:t>
            </w:r>
            <w:proofErr w:type="gramStart"/>
            <w:r>
              <w:t>consumer</w:t>
            </w:r>
            <w:proofErr w:type="gramEnd"/>
            <w:r>
              <w:t xml:space="preserve"> </w:t>
            </w:r>
            <w:r w:rsidRPr="00215D3C">
              <w:t xml:space="preserve">and the actual value assigned to each. </w:t>
            </w:r>
          </w:p>
        </w:tc>
      </w:tr>
      <w:tr w:rsidR="002E485A" w:rsidRPr="00215D3C" w14:paraId="30543B77" w14:textId="77777777" w:rsidTr="00524BBC">
        <w:trPr>
          <w:trHeight w:val="54"/>
          <w:jc w:val="center"/>
        </w:trPr>
        <w:tc>
          <w:tcPr>
            <w:tcW w:w="1903" w:type="dxa"/>
          </w:tcPr>
          <w:p w14:paraId="09E479B8" w14:textId="77777777" w:rsidR="002E485A" w:rsidRPr="001D11CC" w:rsidRDefault="002E485A" w:rsidP="00524BBC">
            <w:pPr>
              <w:pStyle w:val="TAL"/>
              <w:rPr>
                <w:rFonts w:cs="Arial"/>
              </w:rPr>
            </w:pPr>
            <w:r w:rsidRPr="001D11CC">
              <w:rPr>
                <w:rFonts w:cs="Arial"/>
              </w:rPr>
              <w:t>Status</w:t>
            </w:r>
          </w:p>
        </w:tc>
        <w:tc>
          <w:tcPr>
            <w:tcW w:w="423" w:type="dxa"/>
          </w:tcPr>
          <w:p w14:paraId="1D1E322E" w14:textId="77777777" w:rsidR="002E485A" w:rsidRPr="00215D3C" w:rsidRDefault="002E485A" w:rsidP="00524BBC">
            <w:pPr>
              <w:pStyle w:val="TAL"/>
              <w:jc w:val="center"/>
            </w:pPr>
            <w:r w:rsidRPr="00215D3C">
              <w:t>M</w:t>
            </w:r>
          </w:p>
        </w:tc>
        <w:tc>
          <w:tcPr>
            <w:tcW w:w="2980" w:type="dxa"/>
          </w:tcPr>
          <w:p w14:paraId="2A77DA3E" w14:textId="77777777" w:rsidR="002E485A" w:rsidRPr="00215D3C" w:rsidRDefault="002E485A" w:rsidP="00524BBC">
            <w:pPr>
              <w:pStyle w:val="TAL"/>
            </w:pPr>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w:t>
            </w:r>
          </w:p>
        </w:tc>
        <w:tc>
          <w:tcPr>
            <w:tcW w:w="4323" w:type="dxa"/>
          </w:tcPr>
          <w:p w14:paraId="52FC3398" w14:textId="77777777" w:rsidR="002E485A" w:rsidRPr="00215D3C" w:rsidRDefault="002E485A" w:rsidP="00524BBC">
            <w:pPr>
              <w:pStyle w:val="TAL"/>
            </w:pPr>
          </w:p>
        </w:tc>
      </w:tr>
    </w:tbl>
    <w:p w14:paraId="2A7A17A1" w14:textId="77777777" w:rsidR="002E485A" w:rsidRDefault="002E485A" w:rsidP="002E485A">
      <w:pPr>
        <w:rPr>
          <w:lang w:eastAsia="zh-CN"/>
        </w:rPr>
      </w:pPr>
    </w:p>
    <w:p w14:paraId="0CD6BA57" w14:textId="77777777" w:rsidR="003234AB" w:rsidRPr="00215D3C" w:rsidRDefault="003234AB" w:rsidP="003234AB">
      <w:pPr>
        <w:pStyle w:val="Heading6"/>
      </w:pPr>
      <w:bookmarkStart w:id="177" w:name="_Toc20494421"/>
      <w:bookmarkStart w:id="178" w:name="_Toc26975444"/>
      <w:bookmarkStart w:id="179" w:name="_Toc35856317"/>
      <w:bookmarkStart w:id="180" w:name="_Toc44001172"/>
      <w:bookmarkStart w:id="181" w:name="_Toc51580771"/>
      <w:bookmarkStart w:id="182" w:name="_Toc52356034"/>
      <w:bookmarkStart w:id="183" w:name="_Toc55227604"/>
      <w:bookmarkStart w:id="184" w:name="_Toc105504765"/>
      <w:r>
        <w:rPr>
          <w:lang w:eastAsia="zh-CN"/>
        </w:rPr>
        <w:lastRenderedPageBreak/>
        <w:t>Y.x.1.1.4</w:t>
      </w:r>
      <w:r w:rsidRPr="00215D3C">
        <w:tab/>
        <w:t xml:space="preserve">Exceptions and </w:t>
      </w:r>
      <w:bookmarkEnd w:id="177"/>
      <w:bookmarkEnd w:id="178"/>
      <w:bookmarkEnd w:id="179"/>
      <w:r>
        <w:t>c</w:t>
      </w:r>
      <w:r w:rsidRPr="00215D3C">
        <w:t>onstraints</w:t>
      </w:r>
      <w:bookmarkEnd w:id="180"/>
      <w:bookmarkEnd w:id="181"/>
      <w:bookmarkEnd w:id="182"/>
      <w:bookmarkEnd w:id="183"/>
      <w:bookmarkEnd w:id="1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3234AB" w:rsidRPr="00215D3C" w14:paraId="313F0A8B" w14:textId="77777777" w:rsidTr="00524BBC">
        <w:trPr>
          <w:cantSplit/>
          <w:tblHeader/>
          <w:jc w:val="center"/>
        </w:trPr>
        <w:tc>
          <w:tcPr>
            <w:tcW w:w="1811" w:type="pct"/>
            <w:shd w:val="clear" w:color="auto" w:fill="BFBFBF"/>
          </w:tcPr>
          <w:p w14:paraId="24B76018" w14:textId="77777777" w:rsidR="003234AB" w:rsidRPr="00215D3C" w:rsidRDefault="003234AB" w:rsidP="00524BBC">
            <w:pPr>
              <w:pStyle w:val="TAH"/>
            </w:pPr>
            <w:r w:rsidRPr="00215D3C">
              <w:t>Exception Name</w:t>
            </w:r>
          </w:p>
        </w:tc>
        <w:tc>
          <w:tcPr>
            <w:tcW w:w="3189" w:type="pct"/>
            <w:shd w:val="clear" w:color="auto" w:fill="BFBFBF"/>
          </w:tcPr>
          <w:p w14:paraId="29EE2CF2" w14:textId="77777777" w:rsidR="003234AB" w:rsidRPr="00215D3C" w:rsidRDefault="003234AB" w:rsidP="00524BBC">
            <w:pPr>
              <w:pStyle w:val="TAH"/>
            </w:pPr>
            <w:r w:rsidRPr="00215D3C">
              <w:t>Definition</w:t>
            </w:r>
          </w:p>
        </w:tc>
      </w:tr>
      <w:tr w:rsidR="003234AB" w:rsidRPr="00215D3C" w14:paraId="20D779C1" w14:textId="77777777" w:rsidTr="00524BBC">
        <w:trPr>
          <w:cantSplit/>
          <w:jc w:val="center"/>
        </w:trPr>
        <w:tc>
          <w:tcPr>
            <w:tcW w:w="1811" w:type="pct"/>
          </w:tcPr>
          <w:p w14:paraId="53B9FCBD" w14:textId="77777777" w:rsidR="003234AB" w:rsidRPr="007E2DA1" w:rsidRDefault="003234AB" w:rsidP="00524BBC">
            <w:pPr>
              <w:pStyle w:val="TAL"/>
              <w:rPr>
                <w:rFonts w:cs="Arial"/>
              </w:rPr>
            </w:pPr>
            <w:proofErr w:type="spellStart"/>
            <w:r w:rsidRPr="007E2DA1">
              <w:rPr>
                <w:rFonts w:cs="Arial"/>
              </w:rPr>
              <w:t>operation_failed</w:t>
            </w:r>
            <w:proofErr w:type="spellEnd"/>
          </w:p>
        </w:tc>
        <w:tc>
          <w:tcPr>
            <w:tcW w:w="3189" w:type="pct"/>
          </w:tcPr>
          <w:p w14:paraId="2121B9DA" w14:textId="77777777" w:rsidR="003234AB" w:rsidRPr="007E2DA1" w:rsidRDefault="003234AB" w:rsidP="00524BBC">
            <w:pPr>
              <w:pStyle w:val="TAL"/>
              <w:rPr>
                <w:b/>
              </w:rPr>
            </w:pPr>
            <w:r w:rsidRPr="007E2DA1">
              <w:rPr>
                <w:b/>
              </w:rPr>
              <w:t>Condition:</w:t>
            </w:r>
            <w:r w:rsidRPr="007E2DA1">
              <w:t xml:space="preserve"> Operation is failed</w:t>
            </w:r>
          </w:p>
          <w:p w14:paraId="25E395D9" w14:textId="77777777" w:rsidR="003234AB" w:rsidRPr="007E2DA1" w:rsidRDefault="003234AB" w:rsidP="00524BBC">
            <w:pPr>
              <w:pStyle w:val="TAL"/>
            </w:pPr>
            <w:r w:rsidRPr="007E2DA1">
              <w:rPr>
                <w:b/>
              </w:rPr>
              <w:t xml:space="preserve">Returned Information: </w:t>
            </w:r>
            <w:r w:rsidRPr="007E2DA1">
              <w:t xml:space="preserve">The output parameter </w:t>
            </w:r>
            <w:proofErr w:type="gramStart"/>
            <w:r w:rsidRPr="007E2DA1">
              <w:t>status</w:t>
            </w:r>
            <w:proofErr w:type="gramEnd"/>
          </w:p>
          <w:p w14:paraId="26F85B68" w14:textId="77777777" w:rsidR="003234AB" w:rsidRPr="007E2DA1" w:rsidRDefault="003234AB" w:rsidP="00524BBC">
            <w:pPr>
              <w:pStyle w:val="TAL"/>
              <w:rPr>
                <w:b/>
              </w:rPr>
            </w:pPr>
            <w:r w:rsidRPr="007E2DA1">
              <w:rPr>
                <w:b/>
              </w:rPr>
              <w:t>Exit state:</w:t>
            </w:r>
            <w:r w:rsidRPr="007E2DA1">
              <w:t xml:space="preserve"> Entry State</w:t>
            </w:r>
          </w:p>
        </w:tc>
      </w:tr>
    </w:tbl>
    <w:p w14:paraId="056693D8" w14:textId="77777777" w:rsidR="003234AB" w:rsidRDefault="003234AB" w:rsidP="003234AB">
      <w:pPr>
        <w:rPr>
          <w:lang w:eastAsia="zh-CN"/>
        </w:rPr>
      </w:pPr>
    </w:p>
    <w:p w14:paraId="02AFCF76" w14:textId="77777777" w:rsidR="003234AB" w:rsidRDefault="003234AB" w:rsidP="002E485A">
      <w:pPr>
        <w:rPr>
          <w:lang w:eastAsia="zh-CN"/>
        </w:rPr>
      </w:pPr>
    </w:p>
    <w:p w14:paraId="28E93556" w14:textId="77777777" w:rsidR="002E485A" w:rsidRDefault="002E485A" w:rsidP="002E485A">
      <w:pPr>
        <w:pStyle w:val="Heading4"/>
        <w:rPr>
          <w:lang w:eastAsia="zh-CN"/>
        </w:rPr>
      </w:pPr>
      <w:r>
        <w:rPr>
          <w:lang w:eastAsia="zh-CN"/>
        </w:rPr>
        <w:t>Y.x.1.2</w:t>
      </w:r>
      <w:r>
        <w:rPr>
          <w:lang w:eastAsia="zh-CN"/>
        </w:rPr>
        <w:tab/>
        <w:t>authorization operation (M)</w:t>
      </w:r>
    </w:p>
    <w:p w14:paraId="15AFE06A" w14:textId="77777777" w:rsidR="002E485A" w:rsidRDefault="002E485A" w:rsidP="002E485A">
      <w:pPr>
        <w:pStyle w:val="Heading5"/>
        <w:rPr>
          <w:lang w:eastAsia="zh-CN"/>
        </w:rPr>
      </w:pPr>
      <w:r>
        <w:rPr>
          <w:lang w:eastAsia="zh-CN"/>
        </w:rPr>
        <w:t>Y.x.1.2.1</w:t>
      </w:r>
      <w:r>
        <w:rPr>
          <w:lang w:eastAsia="zh-CN"/>
        </w:rPr>
        <w:tab/>
        <w:t>Definition</w:t>
      </w:r>
    </w:p>
    <w:p w14:paraId="1740F084" w14:textId="77777777" w:rsidR="002E485A" w:rsidRDefault="002E485A" w:rsidP="002E485A">
      <w:pPr>
        <w:rPr>
          <w:lang w:eastAsia="zh-CN"/>
        </w:rPr>
      </w:pPr>
      <w:r>
        <w:rPr>
          <w:lang w:eastAsia="zh-CN"/>
        </w:rPr>
        <w:t>The operation is used to authorize a MnS consumer by the authorization service producer.</w:t>
      </w:r>
    </w:p>
    <w:p w14:paraId="3157BFA9" w14:textId="77777777" w:rsidR="002E485A" w:rsidRDefault="002E485A" w:rsidP="002E485A">
      <w:r>
        <w:rPr>
          <w:lang w:eastAsia="zh-CN"/>
        </w:rPr>
        <w:t>MnS consumer, MnS producer</w:t>
      </w:r>
      <w:r>
        <w:t xml:space="preserve"> and </w:t>
      </w:r>
      <w:r>
        <w:rPr>
          <w:lang w:eastAsia="zh-CN"/>
        </w:rPr>
        <w:t>authorization service producer</w:t>
      </w:r>
      <w:r>
        <w:t xml:space="preserve"> shall use one of the following methods for </w:t>
      </w:r>
      <w:r>
        <w:rPr>
          <w:lang w:eastAsia="zh-CN"/>
        </w:rPr>
        <w:t>authorization</w:t>
      </w:r>
      <w:r>
        <w:t>:</w:t>
      </w:r>
    </w:p>
    <w:p w14:paraId="0E6089B8" w14:textId="77777777" w:rsidR="002E485A" w:rsidRDefault="002E485A" w:rsidP="002E485A">
      <w:pPr>
        <w:pStyle w:val="B10"/>
      </w:pPr>
      <w:r>
        <w:t>-</w:t>
      </w:r>
    </w:p>
    <w:p w14:paraId="28900AB9" w14:textId="77777777" w:rsidR="002E485A" w:rsidRDefault="002E485A" w:rsidP="002E485A">
      <w:pPr>
        <w:pStyle w:val="B10"/>
      </w:pPr>
      <w:r>
        <w:t xml:space="preserve">-    Token based authorization </w:t>
      </w:r>
      <w:r w:rsidRPr="000B1EDB">
        <w:t xml:space="preserve">framework </w:t>
      </w:r>
      <w:r>
        <w:t xml:space="preserve">including various grant modes (e.g., </w:t>
      </w:r>
      <w:r w:rsidRPr="00503038">
        <w:t>as specified in RFC 6749 [xx])</w:t>
      </w:r>
    </w:p>
    <w:p w14:paraId="38F81B7F" w14:textId="77777777" w:rsidR="002E485A" w:rsidRDefault="002E485A" w:rsidP="002E485A">
      <w:pPr>
        <w:pStyle w:val="B10"/>
      </w:pPr>
      <w:r w:rsidRPr="00D92E0B">
        <w:t>-</w:t>
      </w:r>
      <w:r w:rsidRPr="00D92E0B">
        <w:tab/>
      </w:r>
      <w:r w:rsidRPr="007021D4">
        <w:t>Static authorization</w:t>
      </w:r>
      <w:r w:rsidRPr="00D92E0B">
        <w:t xml:space="preserve"> </w:t>
      </w:r>
      <w:r w:rsidRPr="007021D4">
        <w:t>as specified</w:t>
      </w:r>
      <w:r>
        <w:t xml:space="preserve"> (</w:t>
      </w:r>
      <w:proofErr w:type="gramStart"/>
      <w:r>
        <w:t>e.g.,.</w:t>
      </w:r>
      <w:proofErr w:type="gramEnd"/>
      <w:r w:rsidRPr="007021D4">
        <w:t xml:space="preserve"> in RFC 8341 for NACM [</w:t>
      </w:r>
      <w:proofErr w:type="spellStart"/>
      <w:r>
        <w:t>yy</w:t>
      </w:r>
      <w:proofErr w:type="spellEnd"/>
      <w:r w:rsidRPr="007021D4">
        <w:t>]</w:t>
      </w:r>
      <w:r>
        <w:t>)</w:t>
      </w:r>
    </w:p>
    <w:p w14:paraId="2143AB22" w14:textId="77777777" w:rsidR="002E485A" w:rsidRPr="002862A1" w:rsidRDefault="002E485A" w:rsidP="002E485A">
      <w:r>
        <w:rPr>
          <w:lang w:eastAsia="zh-CN"/>
        </w:rPr>
        <w:t xml:space="preserve">When token based </w:t>
      </w:r>
      <w:r>
        <w:t xml:space="preserve">authorization </w:t>
      </w:r>
      <w:r w:rsidRPr="000B1EDB">
        <w:t>framework</w:t>
      </w:r>
      <w:r>
        <w:t xml:space="preserve"> is used, </w:t>
      </w:r>
      <w:r>
        <w:rPr>
          <w:lang w:eastAsia="zh-CN"/>
        </w:rPr>
        <w:t xml:space="preserve">authorization </w:t>
      </w:r>
      <w:r w:rsidRPr="008D447D">
        <w:t>service produce</w:t>
      </w:r>
      <w:r>
        <w:t>r</w:t>
      </w:r>
      <w:r w:rsidRPr="008D447D">
        <w:t xml:space="preserve"> </w:t>
      </w:r>
      <w:r>
        <w:t xml:space="preserve">receives </w:t>
      </w:r>
      <w:r>
        <w:rPr>
          <w:lang w:eastAsia="zh-CN"/>
        </w:rPr>
        <w:t xml:space="preserve">authorization </w:t>
      </w:r>
      <w:r>
        <w:t>request, gets the assertion of the MnS consumer related to the authentication and probably other context information (</w:t>
      </w:r>
      <w:r w:rsidRPr="007021D4">
        <w:t xml:space="preserve">e.g. </w:t>
      </w:r>
      <w:proofErr w:type="gramStart"/>
      <w:r>
        <w:t>resource</w:t>
      </w:r>
      <w:r w:rsidRPr="007021D4">
        <w:t xml:space="preserve"> ,</w:t>
      </w:r>
      <w:proofErr w:type="gramEnd"/>
      <w:r w:rsidRPr="007021D4">
        <w:t xml:space="preserve"> action</w:t>
      </w:r>
      <w:r>
        <w:t xml:space="preserve">) from the request. </w:t>
      </w:r>
      <w:r w:rsidRPr="002862A1">
        <w:t>If access token is supported by the MnS producer and consumer:</w:t>
      </w:r>
    </w:p>
    <w:p w14:paraId="3C090295" w14:textId="77777777" w:rsidR="002E485A" w:rsidRDefault="002E485A" w:rsidP="002E485A">
      <w:pPr>
        <w:pStyle w:val="B10"/>
      </w:pPr>
      <w:r>
        <w:t xml:space="preserve">-  The MnS consumer </w:t>
      </w:r>
      <w:r w:rsidRPr="005C1DD4">
        <w:t>get</w:t>
      </w:r>
      <w:r>
        <w:t>s</w:t>
      </w:r>
      <w:r w:rsidRPr="005C1DD4">
        <w:t xml:space="preserve"> access token </w:t>
      </w:r>
      <w:r>
        <w:t>from authorization service producer by providing the assertion from authentication session.</w:t>
      </w:r>
    </w:p>
    <w:p w14:paraId="40B4CFB1" w14:textId="77777777" w:rsidR="002E485A" w:rsidRDefault="002E485A" w:rsidP="002E485A">
      <w:pPr>
        <w:pStyle w:val="B10"/>
      </w:pPr>
      <w:r>
        <w:t>-  The MnS consumer starts normal operation with MnS producer with the access token. The MnS producer validates the token. If the token is valid, the MnS producer performs the action(operation) on the resource authorized and returns result to the MnS consumer.</w:t>
      </w:r>
    </w:p>
    <w:p w14:paraId="739090AA" w14:textId="77777777" w:rsidR="002E485A" w:rsidRPr="002862A1" w:rsidRDefault="002E485A" w:rsidP="002E485A">
      <w:r w:rsidRPr="002862A1">
        <w:t>If access token is not supported by the MnS producer and consumer:</w:t>
      </w:r>
    </w:p>
    <w:p w14:paraId="0C0AC205" w14:textId="77777777" w:rsidR="002E485A" w:rsidRDefault="002E485A" w:rsidP="002E485A">
      <w:pPr>
        <w:pStyle w:val="B10"/>
      </w:pPr>
      <w:r>
        <w:t>-  When normal operation starts, the MnS producer validate the authentication assertion and check permission of the MnS consumer with authorization service producer.</w:t>
      </w:r>
    </w:p>
    <w:p w14:paraId="13C201D3" w14:textId="77777777" w:rsidR="002E485A" w:rsidRDefault="002E485A" w:rsidP="002E485A">
      <w:pPr>
        <w:pStyle w:val="B10"/>
        <w:rPr>
          <w:noProof/>
        </w:rPr>
      </w:pPr>
      <w:r>
        <w:t>-  The MnS producer performs the operation on the targeted resource which is part of the authorized scope and returns result to the consumer if the MnS request is allowed according to permissions.</w:t>
      </w:r>
    </w:p>
    <w:p w14:paraId="14CCC47C" w14:textId="77777777" w:rsidR="002E485A" w:rsidRPr="0057621C" w:rsidRDefault="002E485A" w:rsidP="002E485A">
      <w:pPr>
        <w:rPr>
          <w:lang w:eastAsia="zh-CN"/>
        </w:rPr>
      </w:pPr>
      <w:r>
        <w:t xml:space="preserve">If fail for authorization, the authorization </w:t>
      </w:r>
      <w:r w:rsidRPr="008D447D">
        <w:t>service</w:t>
      </w:r>
      <w:r>
        <w:t xml:space="preserve"> producer</w:t>
      </w:r>
      <w:r w:rsidRPr="008D447D">
        <w:t xml:space="preserve"> </w:t>
      </w:r>
      <w:r>
        <w:t>sends failure response to the consumer.</w:t>
      </w:r>
    </w:p>
    <w:p w14:paraId="0E9A91CE" w14:textId="77777777" w:rsidR="002E485A" w:rsidRDefault="002E485A" w:rsidP="002E485A">
      <w:pPr>
        <w:pStyle w:val="Heading5"/>
        <w:rPr>
          <w:lang w:eastAsia="zh-CN"/>
        </w:rPr>
      </w:pPr>
      <w:r>
        <w:rPr>
          <w:lang w:eastAsia="zh-CN"/>
        </w:rPr>
        <w:t>Y.x.1.2.2</w:t>
      </w:r>
      <w:r>
        <w:rPr>
          <w:lang w:eastAsia="zh-CN"/>
        </w:rPr>
        <w:tab/>
        <w:t>Input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2E485A" w:rsidRPr="00215D3C" w14:paraId="5059DE7D" w14:textId="77777777" w:rsidTr="00524BBC">
        <w:trPr>
          <w:jc w:val="center"/>
        </w:trPr>
        <w:tc>
          <w:tcPr>
            <w:tcW w:w="2704" w:type="dxa"/>
            <w:shd w:val="clear" w:color="auto" w:fill="BFBFBF"/>
          </w:tcPr>
          <w:p w14:paraId="5AD84D9F" w14:textId="77777777" w:rsidR="002E485A" w:rsidRPr="004544E4" w:rsidRDefault="002E485A" w:rsidP="00524BBC">
            <w:pPr>
              <w:pStyle w:val="TAH"/>
              <w:rPr>
                <w:rFonts w:cs="Arial"/>
              </w:rPr>
            </w:pPr>
            <w:r w:rsidRPr="004544E4">
              <w:rPr>
                <w:rFonts w:cs="Arial"/>
              </w:rPr>
              <w:t>Parameter Name</w:t>
            </w:r>
          </w:p>
        </w:tc>
        <w:tc>
          <w:tcPr>
            <w:tcW w:w="413" w:type="dxa"/>
            <w:shd w:val="clear" w:color="auto" w:fill="BFBFBF"/>
          </w:tcPr>
          <w:p w14:paraId="3726B909" w14:textId="77777777" w:rsidR="002E485A" w:rsidRPr="00215D3C" w:rsidRDefault="002E485A" w:rsidP="00524BBC">
            <w:pPr>
              <w:pStyle w:val="TAH"/>
            </w:pPr>
            <w:r w:rsidRPr="00215D3C">
              <w:t>S</w:t>
            </w:r>
          </w:p>
        </w:tc>
        <w:tc>
          <w:tcPr>
            <w:tcW w:w="1600" w:type="dxa"/>
            <w:shd w:val="clear" w:color="auto" w:fill="BFBFBF"/>
          </w:tcPr>
          <w:p w14:paraId="639553CD" w14:textId="77777777" w:rsidR="002E485A" w:rsidRPr="00215D3C" w:rsidRDefault="002E485A" w:rsidP="00524BBC">
            <w:pPr>
              <w:pStyle w:val="TAH"/>
            </w:pPr>
            <w:r w:rsidRPr="00215D3C">
              <w:t>Information Type / Legal Values</w:t>
            </w:r>
          </w:p>
        </w:tc>
        <w:tc>
          <w:tcPr>
            <w:tcW w:w="4912" w:type="dxa"/>
            <w:shd w:val="clear" w:color="auto" w:fill="BFBFBF"/>
          </w:tcPr>
          <w:p w14:paraId="72BCCEE3" w14:textId="77777777" w:rsidR="002E485A" w:rsidRPr="00215D3C" w:rsidRDefault="002E485A" w:rsidP="00524BBC">
            <w:pPr>
              <w:pStyle w:val="TAH"/>
            </w:pPr>
            <w:r w:rsidRPr="00215D3C">
              <w:t>Comment</w:t>
            </w:r>
          </w:p>
        </w:tc>
      </w:tr>
      <w:tr w:rsidR="002E485A" w:rsidRPr="00215D3C" w14:paraId="41FBFC48" w14:textId="77777777" w:rsidTr="00524BBC">
        <w:trPr>
          <w:jc w:val="center"/>
        </w:trPr>
        <w:tc>
          <w:tcPr>
            <w:tcW w:w="2704" w:type="dxa"/>
          </w:tcPr>
          <w:p w14:paraId="22B93D59" w14:textId="77777777" w:rsidR="002E485A" w:rsidRPr="001D11CC" w:rsidRDefault="002E485A" w:rsidP="00524BBC">
            <w:pPr>
              <w:pStyle w:val="TAL"/>
              <w:rPr>
                <w:rFonts w:cs="Arial"/>
              </w:rPr>
            </w:pPr>
            <w:proofErr w:type="spellStart"/>
            <w:r w:rsidRPr="001D11CC">
              <w:rPr>
                <w:rFonts w:cs="Arial"/>
              </w:rPr>
              <w:t>attributeListIn</w:t>
            </w:r>
            <w:proofErr w:type="spellEnd"/>
          </w:p>
        </w:tc>
        <w:tc>
          <w:tcPr>
            <w:tcW w:w="413" w:type="dxa"/>
          </w:tcPr>
          <w:p w14:paraId="3773544D" w14:textId="77777777" w:rsidR="002E485A" w:rsidRPr="00215D3C" w:rsidRDefault="002E485A" w:rsidP="00524BBC">
            <w:pPr>
              <w:pStyle w:val="TAL"/>
              <w:jc w:val="center"/>
            </w:pPr>
            <w:r w:rsidRPr="00215D3C">
              <w:t>M</w:t>
            </w:r>
          </w:p>
        </w:tc>
        <w:tc>
          <w:tcPr>
            <w:tcW w:w="1600" w:type="dxa"/>
          </w:tcPr>
          <w:p w14:paraId="5E75E710" w14:textId="77777777" w:rsidR="002E485A" w:rsidRPr="00215D3C" w:rsidRDefault="002E485A" w:rsidP="00524BBC">
            <w:pPr>
              <w:pStyle w:val="TAL"/>
            </w:pPr>
            <w:r w:rsidRPr="00215D3C">
              <w:t>LIST OF SEQUENCE&lt; attribute name, attribute value&gt;</w:t>
            </w:r>
          </w:p>
        </w:tc>
        <w:tc>
          <w:tcPr>
            <w:tcW w:w="4912" w:type="dxa"/>
          </w:tcPr>
          <w:p w14:paraId="6C2E2986" w14:textId="77777777" w:rsidR="002E485A" w:rsidRPr="00215D3C" w:rsidRDefault="002E485A" w:rsidP="00524BBC">
            <w:pPr>
              <w:pStyle w:val="TAL"/>
              <w:rPr>
                <w:lang w:eastAsia="de-DE"/>
              </w:rPr>
            </w:pPr>
            <w:r w:rsidRPr="00215D3C">
              <w:t xml:space="preserve">This parameter may have a null value. When this parameter is supplied, it contains a list of name/value pairs specifying attribute identifiers and their values to be assigned to the </w:t>
            </w:r>
            <w:r>
              <w:t>identity to be authorized</w:t>
            </w:r>
            <w:r w:rsidRPr="00215D3C">
              <w:t xml:space="preserve">.  </w:t>
            </w:r>
            <w:r>
              <w:t xml:space="preserve"> </w:t>
            </w:r>
          </w:p>
        </w:tc>
      </w:tr>
    </w:tbl>
    <w:p w14:paraId="7B0A20B5" w14:textId="77777777" w:rsidR="002E485A" w:rsidRDefault="002E485A" w:rsidP="002E485A">
      <w:pPr>
        <w:rPr>
          <w:lang w:eastAsia="zh-CN"/>
        </w:rPr>
      </w:pPr>
    </w:p>
    <w:p w14:paraId="4E95B5B1" w14:textId="77777777" w:rsidR="002E485A" w:rsidRDefault="002E485A" w:rsidP="002E485A">
      <w:pPr>
        <w:rPr>
          <w:noProof/>
        </w:rPr>
      </w:pPr>
    </w:p>
    <w:p w14:paraId="60681D8B" w14:textId="77777777" w:rsidR="002E485A" w:rsidRDefault="002E485A" w:rsidP="002E485A">
      <w:pPr>
        <w:pStyle w:val="Heading5"/>
        <w:rPr>
          <w:lang w:eastAsia="zh-CN"/>
        </w:rPr>
      </w:pPr>
      <w:r>
        <w:rPr>
          <w:lang w:eastAsia="zh-CN"/>
        </w:rPr>
        <w:lastRenderedPageBreak/>
        <w:t>Y.x.1.2.3</w:t>
      </w:r>
      <w:r>
        <w:rPr>
          <w:lang w:eastAsia="zh-CN"/>
        </w:rPr>
        <w:tab/>
        <w:t>Output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2E485A" w:rsidRPr="00215D3C" w14:paraId="2D6487E6" w14:textId="77777777" w:rsidTr="00524BBC">
        <w:trPr>
          <w:jc w:val="center"/>
        </w:trPr>
        <w:tc>
          <w:tcPr>
            <w:tcW w:w="1786" w:type="dxa"/>
            <w:shd w:val="clear" w:color="auto" w:fill="BFBFBF"/>
          </w:tcPr>
          <w:p w14:paraId="154239F6" w14:textId="77777777" w:rsidR="002E485A" w:rsidRPr="004544E4" w:rsidRDefault="002E485A" w:rsidP="00524BBC">
            <w:pPr>
              <w:pStyle w:val="TAH"/>
              <w:rPr>
                <w:rFonts w:cs="Arial"/>
              </w:rPr>
            </w:pPr>
            <w:r w:rsidRPr="004544E4">
              <w:rPr>
                <w:rFonts w:cs="Arial"/>
              </w:rPr>
              <w:t>Parameter name</w:t>
            </w:r>
          </w:p>
        </w:tc>
        <w:tc>
          <w:tcPr>
            <w:tcW w:w="397" w:type="dxa"/>
            <w:shd w:val="clear" w:color="auto" w:fill="BFBFBF"/>
          </w:tcPr>
          <w:p w14:paraId="28B64B64" w14:textId="77777777" w:rsidR="002E485A" w:rsidRPr="00215D3C" w:rsidRDefault="002E485A" w:rsidP="00524BBC">
            <w:pPr>
              <w:pStyle w:val="TAH"/>
            </w:pPr>
            <w:r w:rsidRPr="00215D3C">
              <w:t>S</w:t>
            </w:r>
          </w:p>
        </w:tc>
        <w:tc>
          <w:tcPr>
            <w:tcW w:w="2796" w:type="dxa"/>
            <w:shd w:val="clear" w:color="auto" w:fill="BFBFBF"/>
          </w:tcPr>
          <w:p w14:paraId="7476F791" w14:textId="77777777" w:rsidR="002E485A" w:rsidRPr="00215D3C" w:rsidRDefault="002E485A" w:rsidP="00524BBC">
            <w:pPr>
              <w:pStyle w:val="TAH"/>
            </w:pPr>
            <w:r w:rsidRPr="00215D3C">
              <w:t>Matching Information / Legal Values</w:t>
            </w:r>
          </w:p>
        </w:tc>
        <w:tc>
          <w:tcPr>
            <w:tcW w:w="4056" w:type="dxa"/>
            <w:shd w:val="clear" w:color="auto" w:fill="BFBFBF"/>
          </w:tcPr>
          <w:p w14:paraId="13047761" w14:textId="77777777" w:rsidR="002E485A" w:rsidRPr="00215D3C" w:rsidRDefault="002E485A" w:rsidP="00524BBC">
            <w:pPr>
              <w:pStyle w:val="TAH"/>
            </w:pPr>
            <w:r w:rsidRPr="00215D3C">
              <w:t>Comment</w:t>
            </w:r>
          </w:p>
        </w:tc>
      </w:tr>
      <w:tr w:rsidR="002E485A" w:rsidRPr="00215D3C" w14:paraId="16F3A137" w14:textId="77777777" w:rsidTr="00524BBC">
        <w:trPr>
          <w:jc w:val="center"/>
        </w:trPr>
        <w:tc>
          <w:tcPr>
            <w:tcW w:w="1786" w:type="dxa"/>
          </w:tcPr>
          <w:p w14:paraId="04BE5D39" w14:textId="77777777" w:rsidR="002E485A" w:rsidRPr="001D11CC" w:rsidRDefault="002E485A" w:rsidP="00524BBC">
            <w:pPr>
              <w:pStyle w:val="TAL"/>
              <w:rPr>
                <w:rFonts w:cs="Arial"/>
              </w:rPr>
            </w:pPr>
            <w:proofErr w:type="spellStart"/>
            <w:r w:rsidRPr="001D11CC">
              <w:rPr>
                <w:rFonts w:cs="Arial"/>
              </w:rPr>
              <w:t>attributeListOut</w:t>
            </w:r>
            <w:proofErr w:type="spellEnd"/>
          </w:p>
        </w:tc>
        <w:tc>
          <w:tcPr>
            <w:tcW w:w="397" w:type="dxa"/>
          </w:tcPr>
          <w:p w14:paraId="160AFEF2" w14:textId="77777777" w:rsidR="002E485A" w:rsidRPr="00215D3C" w:rsidRDefault="002E485A" w:rsidP="00524BBC">
            <w:pPr>
              <w:pStyle w:val="TAL"/>
              <w:jc w:val="center"/>
            </w:pPr>
            <w:r w:rsidRPr="00215D3C">
              <w:t>M</w:t>
            </w:r>
          </w:p>
        </w:tc>
        <w:tc>
          <w:tcPr>
            <w:tcW w:w="2796" w:type="dxa"/>
          </w:tcPr>
          <w:p w14:paraId="3EE335F9" w14:textId="77777777" w:rsidR="002E485A" w:rsidRPr="00215D3C" w:rsidRDefault="002E485A" w:rsidP="00524BBC">
            <w:pPr>
              <w:pStyle w:val="TAL"/>
            </w:pPr>
            <w:r w:rsidRPr="00215D3C">
              <w:t>LIST OF SEQUENCE&lt; attribute name, attribute value&gt;</w:t>
            </w:r>
          </w:p>
        </w:tc>
        <w:tc>
          <w:tcPr>
            <w:tcW w:w="4056" w:type="dxa"/>
          </w:tcPr>
          <w:p w14:paraId="2D9A63CE" w14:textId="77777777" w:rsidR="002E485A" w:rsidRPr="00215D3C" w:rsidRDefault="002E485A" w:rsidP="00524BBC">
            <w:pPr>
              <w:pStyle w:val="TAL"/>
            </w:pPr>
            <w:r w:rsidRPr="00215D3C">
              <w:t xml:space="preserve">This list of name/value pairs contains the attributes of the </w:t>
            </w:r>
            <w:r>
              <w:t xml:space="preserve">authorization for the MnS </w:t>
            </w:r>
            <w:proofErr w:type="gramStart"/>
            <w:r>
              <w:t>consumer</w:t>
            </w:r>
            <w:proofErr w:type="gramEnd"/>
            <w:r>
              <w:t xml:space="preserve"> </w:t>
            </w:r>
            <w:r w:rsidRPr="00215D3C">
              <w:t xml:space="preserve">and the actual value assigned to each. </w:t>
            </w:r>
          </w:p>
        </w:tc>
      </w:tr>
      <w:tr w:rsidR="002E485A" w:rsidRPr="00215D3C" w14:paraId="51763339" w14:textId="77777777" w:rsidTr="00524BBC">
        <w:trPr>
          <w:trHeight w:val="54"/>
          <w:jc w:val="center"/>
        </w:trPr>
        <w:tc>
          <w:tcPr>
            <w:tcW w:w="1786" w:type="dxa"/>
          </w:tcPr>
          <w:p w14:paraId="1B7C8A7B" w14:textId="77777777" w:rsidR="002E485A" w:rsidRPr="001D11CC" w:rsidRDefault="002E485A" w:rsidP="00524BBC">
            <w:pPr>
              <w:pStyle w:val="TAL"/>
              <w:rPr>
                <w:rFonts w:cs="Arial"/>
              </w:rPr>
            </w:pPr>
            <w:r w:rsidRPr="001D11CC">
              <w:rPr>
                <w:rFonts w:cs="Arial"/>
              </w:rPr>
              <w:t>Status</w:t>
            </w:r>
          </w:p>
        </w:tc>
        <w:tc>
          <w:tcPr>
            <w:tcW w:w="397" w:type="dxa"/>
          </w:tcPr>
          <w:p w14:paraId="13D95FD0" w14:textId="77777777" w:rsidR="002E485A" w:rsidRPr="00215D3C" w:rsidRDefault="002E485A" w:rsidP="00524BBC">
            <w:pPr>
              <w:pStyle w:val="TAL"/>
              <w:jc w:val="center"/>
            </w:pPr>
            <w:r w:rsidRPr="00215D3C">
              <w:t>M</w:t>
            </w:r>
          </w:p>
        </w:tc>
        <w:tc>
          <w:tcPr>
            <w:tcW w:w="2796" w:type="dxa"/>
          </w:tcPr>
          <w:p w14:paraId="153D5AD9" w14:textId="77777777" w:rsidR="002E485A" w:rsidRPr="00215D3C" w:rsidRDefault="002E485A" w:rsidP="00524BBC">
            <w:pPr>
              <w:pStyle w:val="TAL"/>
            </w:pPr>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w:t>
            </w:r>
          </w:p>
        </w:tc>
        <w:tc>
          <w:tcPr>
            <w:tcW w:w="4056" w:type="dxa"/>
          </w:tcPr>
          <w:p w14:paraId="6DD2F7B8" w14:textId="77777777" w:rsidR="002E485A" w:rsidRPr="00215D3C" w:rsidRDefault="002E485A" w:rsidP="00524BBC">
            <w:pPr>
              <w:pStyle w:val="TAL"/>
            </w:pPr>
          </w:p>
        </w:tc>
      </w:tr>
    </w:tbl>
    <w:p w14:paraId="3E97E268" w14:textId="77777777" w:rsidR="002E485A" w:rsidRDefault="002E485A" w:rsidP="002E485A">
      <w:pPr>
        <w:rPr>
          <w:noProof/>
        </w:rPr>
      </w:pPr>
    </w:p>
    <w:p w14:paraId="41B15F96" w14:textId="77777777" w:rsidR="003234AB" w:rsidRPr="00215D3C" w:rsidRDefault="003234AB" w:rsidP="003234AB">
      <w:pPr>
        <w:pStyle w:val="Heading6"/>
      </w:pPr>
      <w:r>
        <w:rPr>
          <w:lang w:eastAsia="zh-CN"/>
        </w:rPr>
        <w:t>Y.x.1.1.4</w:t>
      </w:r>
      <w:r w:rsidRPr="00215D3C">
        <w:tab/>
        <w:t xml:space="preserve">Exceptions and </w:t>
      </w:r>
      <w:r>
        <w:t>c</w:t>
      </w:r>
      <w:r w:rsidRPr="00215D3C">
        <w:t>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3234AB" w:rsidRPr="00215D3C" w14:paraId="4289643E" w14:textId="77777777" w:rsidTr="00524BBC">
        <w:trPr>
          <w:cantSplit/>
          <w:tblHeader/>
          <w:jc w:val="center"/>
        </w:trPr>
        <w:tc>
          <w:tcPr>
            <w:tcW w:w="1811" w:type="pct"/>
            <w:shd w:val="clear" w:color="auto" w:fill="BFBFBF"/>
          </w:tcPr>
          <w:p w14:paraId="4CACDF20" w14:textId="77777777" w:rsidR="003234AB" w:rsidRPr="00215D3C" w:rsidRDefault="003234AB" w:rsidP="00524BBC">
            <w:pPr>
              <w:pStyle w:val="TAH"/>
            </w:pPr>
            <w:r w:rsidRPr="00215D3C">
              <w:t>Exception Name</w:t>
            </w:r>
          </w:p>
        </w:tc>
        <w:tc>
          <w:tcPr>
            <w:tcW w:w="3189" w:type="pct"/>
            <w:shd w:val="clear" w:color="auto" w:fill="BFBFBF"/>
          </w:tcPr>
          <w:p w14:paraId="1EF89C1A" w14:textId="77777777" w:rsidR="003234AB" w:rsidRPr="00215D3C" w:rsidRDefault="003234AB" w:rsidP="00524BBC">
            <w:pPr>
              <w:pStyle w:val="TAH"/>
            </w:pPr>
            <w:r w:rsidRPr="00215D3C">
              <w:t>Definition</w:t>
            </w:r>
          </w:p>
        </w:tc>
      </w:tr>
      <w:tr w:rsidR="003234AB" w:rsidRPr="00215D3C" w14:paraId="67F6247A" w14:textId="77777777" w:rsidTr="00524BBC">
        <w:trPr>
          <w:cantSplit/>
          <w:jc w:val="center"/>
        </w:trPr>
        <w:tc>
          <w:tcPr>
            <w:tcW w:w="1811" w:type="pct"/>
          </w:tcPr>
          <w:p w14:paraId="0D2ABC28" w14:textId="77777777" w:rsidR="003234AB" w:rsidRPr="007E2DA1" w:rsidRDefault="003234AB" w:rsidP="00524BBC">
            <w:pPr>
              <w:pStyle w:val="TAL"/>
              <w:rPr>
                <w:rFonts w:cs="Arial"/>
              </w:rPr>
            </w:pPr>
            <w:proofErr w:type="spellStart"/>
            <w:r w:rsidRPr="007E2DA1">
              <w:rPr>
                <w:rFonts w:cs="Arial"/>
              </w:rPr>
              <w:t>operation_failed</w:t>
            </w:r>
            <w:proofErr w:type="spellEnd"/>
          </w:p>
        </w:tc>
        <w:tc>
          <w:tcPr>
            <w:tcW w:w="3189" w:type="pct"/>
          </w:tcPr>
          <w:p w14:paraId="3B80FF0E" w14:textId="77777777" w:rsidR="003234AB" w:rsidRPr="007E2DA1" w:rsidRDefault="003234AB" w:rsidP="00524BBC">
            <w:pPr>
              <w:pStyle w:val="TAL"/>
              <w:rPr>
                <w:b/>
              </w:rPr>
            </w:pPr>
            <w:r w:rsidRPr="007E2DA1">
              <w:rPr>
                <w:b/>
              </w:rPr>
              <w:t>Condition:</w:t>
            </w:r>
            <w:r w:rsidRPr="007E2DA1">
              <w:t xml:space="preserve"> Operation is failed</w:t>
            </w:r>
          </w:p>
          <w:p w14:paraId="5EC5A296" w14:textId="77777777" w:rsidR="003234AB" w:rsidRPr="007E2DA1" w:rsidRDefault="003234AB" w:rsidP="00524BBC">
            <w:pPr>
              <w:pStyle w:val="TAL"/>
            </w:pPr>
            <w:r w:rsidRPr="007E2DA1">
              <w:rPr>
                <w:b/>
              </w:rPr>
              <w:t xml:space="preserve">Returned Information: </w:t>
            </w:r>
            <w:r w:rsidRPr="007E2DA1">
              <w:t xml:space="preserve">The output parameter </w:t>
            </w:r>
            <w:proofErr w:type="gramStart"/>
            <w:r w:rsidRPr="007E2DA1">
              <w:t>status</w:t>
            </w:r>
            <w:proofErr w:type="gramEnd"/>
          </w:p>
          <w:p w14:paraId="5EFB40E9" w14:textId="77777777" w:rsidR="003234AB" w:rsidRPr="007E2DA1" w:rsidRDefault="003234AB" w:rsidP="00524BBC">
            <w:pPr>
              <w:pStyle w:val="TAL"/>
              <w:rPr>
                <w:b/>
              </w:rPr>
            </w:pPr>
            <w:r w:rsidRPr="007E2DA1">
              <w:rPr>
                <w:b/>
              </w:rPr>
              <w:t>Exit state:</w:t>
            </w:r>
            <w:r w:rsidRPr="007E2DA1">
              <w:t xml:space="preserve"> Entry State</w:t>
            </w:r>
          </w:p>
        </w:tc>
      </w:tr>
    </w:tbl>
    <w:p w14:paraId="68E2437F" w14:textId="77777777" w:rsidR="003234AB" w:rsidRDefault="003234AB" w:rsidP="003234AB">
      <w:pPr>
        <w:rPr>
          <w:lang w:eastAsia="zh-CN"/>
        </w:rPr>
      </w:pPr>
    </w:p>
    <w:p w14:paraId="63D57B4F" w14:textId="77777777" w:rsidR="002E485A" w:rsidRDefault="002E485A" w:rsidP="002E485A"/>
    <w:p w14:paraId="0FE86323" w14:textId="77777777" w:rsidR="002E485A" w:rsidRDefault="002E485A" w:rsidP="002E485A">
      <w:pPr>
        <w:rPr>
          <w:ins w:id="185" w:author="Nokia-4" w:date="2023-09-12T23:44:00Z"/>
        </w:rPr>
      </w:pPr>
    </w:p>
    <w:p w14:paraId="08FA4CFB" w14:textId="77777777" w:rsidR="002E485A" w:rsidRPr="009A1599" w:rsidRDefault="002E485A" w:rsidP="002E485A"/>
    <w:p w14:paraId="4A9E4B45" w14:textId="77777777" w:rsidR="002E485A" w:rsidRDefault="002E485A" w:rsidP="002E485A"/>
    <w:p w14:paraId="35BA8449" w14:textId="77777777" w:rsidR="002E485A" w:rsidRDefault="002E485A" w:rsidP="002E485A"/>
    <w:p w14:paraId="4F71C5C7" w14:textId="77777777" w:rsidR="002E485A" w:rsidRDefault="002E485A" w:rsidP="002E485A"/>
    <w:p w14:paraId="5ABD344A" w14:textId="77777777" w:rsidR="002E485A" w:rsidRDefault="002E485A" w:rsidP="002E485A">
      <w:pPr>
        <w:rPr>
          <w:rFonts w:ascii="Arial" w:hAnsi="Arial"/>
          <w:sz w:val="18"/>
          <w:lang w:eastAsia="zh-CN"/>
        </w:rPr>
      </w:pPr>
    </w:p>
    <w:p w14:paraId="697B0556" w14:textId="77777777" w:rsidR="002E485A" w:rsidRPr="009D3535" w:rsidRDefault="002E485A" w:rsidP="002E485A">
      <w:pPr>
        <w:rPr>
          <w:rFonts w:ascii="Arial" w:hAnsi="Arial"/>
          <w:sz w:val="18"/>
          <w:lang w:eastAsia="zh-CN"/>
        </w:rPr>
      </w:pPr>
    </w:p>
    <w:p w14:paraId="2F889FEA" w14:textId="77777777" w:rsidR="002E485A" w:rsidRDefault="002E485A" w:rsidP="002E485A">
      <w:pPr>
        <w:pStyle w:val="Heading1"/>
      </w:pPr>
      <w:r w:rsidRPr="00215D3C">
        <w:t xml:space="preserve">Annex </w:t>
      </w:r>
      <w:r>
        <w:t>Z</w:t>
      </w:r>
      <w:r w:rsidRPr="00215D3C">
        <w:t xml:space="preserve"> (</w:t>
      </w:r>
      <w:r>
        <w:t>Infor</w:t>
      </w:r>
      <w:r w:rsidRPr="00215D3C">
        <w:t>mative):</w:t>
      </w:r>
    </w:p>
    <w:p w14:paraId="276BAE86" w14:textId="77777777" w:rsidR="002E485A" w:rsidRDefault="002E485A" w:rsidP="002E485A">
      <w:pPr>
        <w:pStyle w:val="Heading1"/>
        <w:rPr>
          <w:lang w:val="en-US"/>
        </w:rPr>
      </w:pPr>
      <w:r>
        <w:rPr>
          <w:lang w:val="en-US"/>
        </w:rPr>
        <w:t>Z.1</w:t>
      </w:r>
      <w:r>
        <w:rPr>
          <w:lang w:val="en-US"/>
        </w:rPr>
        <w:tab/>
      </w:r>
      <w:r w:rsidRPr="00543C93">
        <w:rPr>
          <w:lang w:val="en-US"/>
        </w:rPr>
        <w:t xml:space="preserve">Informative </w:t>
      </w:r>
      <w:r>
        <w:rPr>
          <w:lang w:val="en-US"/>
        </w:rPr>
        <w:t>sequence diagram</w:t>
      </w:r>
      <w:r w:rsidRPr="00543C93">
        <w:rPr>
          <w:lang w:val="en-US"/>
        </w:rPr>
        <w:t xml:space="preserve">: </w:t>
      </w:r>
      <w:r w:rsidRPr="00707982">
        <w:rPr>
          <w:lang w:val="en-US"/>
        </w:rPr>
        <w:t xml:space="preserve">Commissioning </w:t>
      </w:r>
      <w:r>
        <w:rPr>
          <w:lang w:val="en-US"/>
        </w:rPr>
        <w:t xml:space="preserve">flow </w:t>
      </w:r>
      <w:r w:rsidRPr="00707982">
        <w:rPr>
          <w:lang w:val="en-US"/>
        </w:rPr>
        <w:t>to be carried out by an administrator</w:t>
      </w:r>
      <w:r w:rsidRPr="00543C93">
        <w:rPr>
          <w:lang w:val="en-US"/>
        </w:rPr>
        <w:t>:</w:t>
      </w:r>
    </w:p>
    <w:p w14:paraId="69130E56" w14:textId="77777777" w:rsidR="002E485A" w:rsidRDefault="002E485A" w:rsidP="002E485A">
      <w:pPr>
        <w:rPr>
          <w:lang w:val="en-US"/>
        </w:rPr>
      </w:pPr>
    </w:p>
    <w:p w14:paraId="1B19FA45" w14:textId="77777777" w:rsidR="002E485A" w:rsidRDefault="002E485A" w:rsidP="002E485A">
      <w:r>
        <w:t xml:space="preserve">The sequence diagram below explains the IOCs to be used as a pre-requisite for enabling the </w:t>
      </w:r>
      <w:proofErr w:type="gramStart"/>
      <w:r>
        <w:t>role based</w:t>
      </w:r>
      <w:proofErr w:type="gramEnd"/>
      <w:r>
        <w:t xml:space="preserve"> access control. The notes above in the diagram also depict an example of each of the tasks.</w:t>
      </w:r>
    </w:p>
    <w:p w14:paraId="4EA2FAAA" w14:textId="2B4C8C91" w:rsidR="002E485A" w:rsidRPr="006F17C1" w:rsidRDefault="002E485A" w:rsidP="002E485A">
      <w:r>
        <w:t xml:space="preserve">The sequence diagram below explains the operations and the interactions with the authentication and authorization service which typically should suit any implementation be in </w:t>
      </w:r>
      <w:proofErr w:type="spellStart"/>
      <w:r>
        <w:t>oAUTH</w:t>
      </w:r>
      <w:proofErr w:type="spellEnd"/>
      <w:r>
        <w:t xml:space="preserve"> or a NACM </w:t>
      </w:r>
      <w:r w:rsidR="002A4DD5">
        <w:t>implementation.</w:t>
      </w:r>
    </w:p>
    <w:p w14:paraId="5D771E2D" w14:textId="77777777" w:rsidR="002E485A" w:rsidRDefault="002E485A" w:rsidP="00AE3CFB">
      <w:pPr>
        <w:pStyle w:val="PlantUMLImg"/>
      </w:pPr>
      <w:r>
        <w:t>The notes along the flows show the examples related to the IOCs provisioning operations.</w:t>
      </w:r>
    </w:p>
    <w:p w14:paraId="3DCD9D0F" w14:textId="77777777" w:rsidR="002E485A" w:rsidRPr="00410A92" w:rsidRDefault="002E485A" w:rsidP="002E485A">
      <w:pPr>
        <w:rPr>
          <w:lang w:eastAsia="zh-CN"/>
        </w:rPr>
      </w:pPr>
    </w:p>
    <w:p w14:paraId="140F13D5" w14:textId="77777777" w:rsidR="002E485A" w:rsidRDefault="002E485A" w:rsidP="00AE3CFB">
      <w:pPr>
        <w:pStyle w:val="PlantUMLImg"/>
      </w:pPr>
      <w:r>
        <w:rPr>
          <w:noProof/>
        </w:rPr>
        <w:lastRenderedPageBreak/>
        <w:drawing>
          <wp:inline distT="0" distB="0" distL="0" distR="0" wp14:anchorId="5B085F8A" wp14:editId="6B46135D">
            <wp:extent cx="6120765" cy="2527935"/>
            <wp:effectExtent l="0" t="0" r="0" b="5715"/>
            <wp:docPr id="3" name="Picture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2" descr="Generated by PlantUML"/>
                    <pic:cNvPicPr/>
                  </pic:nvPicPr>
                  <pic:blipFill>
                    <a:blip r:embed="rId30">
                      <a:extLst>
                        <a:ext uri="{28A0092B-C50C-407E-A947-70E740481C1C}">
                          <a14:useLocalDpi xmlns:a14="http://schemas.microsoft.com/office/drawing/2010/main" val="0"/>
                        </a:ext>
                      </a:extLst>
                    </a:blip>
                    <a:stretch>
                      <a:fillRect/>
                    </a:stretch>
                  </pic:blipFill>
                  <pic:spPr>
                    <a:xfrm>
                      <a:off x="0" y="0"/>
                      <a:ext cx="6120765" cy="2527935"/>
                    </a:xfrm>
                    <a:prstGeom prst="rect">
                      <a:avLst/>
                    </a:prstGeom>
                  </pic:spPr>
                </pic:pic>
              </a:graphicData>
            </a:graphic>
          </wp:inline>
        </w:drawing>
      </w:r>
    </w:p>
    <w:p w14:paraId="21787B84" w14:textId="77777777" w:rsidR="002E485A" w:rsidRDefault="002E485A" w:rsidP="002E485A">
      <w:pPr>
        <w:pStyle w:val="Caption"/>
        <w:jc w:val="center"/>
      </w:pPr>
      <w:r>
        <w:t xml:space="preserve">Figure Z.1 - Sequence of commissioning for </w:t>
      </w:r>
      <w:proofErr w:type="gramStart"/>
      <w:r>
        <w:t>role based</w:t>
      </w:r>
      <w:proofErr w:type="gramEnd"/>
      <w:r>
        <w:t xml:space="preserve"> access control</w:t>
      </w:r>
    </w:p>
    <w:p w14:paraId="26274614" w14:textId="77777777" w:rsidR="002E485A" w:rsidRDefault="002E485A" w:rsidP="00AE3CFB">
      <w:pPr>
        <w:pStyle w:val="PlantUMLImg"/>
      </w:pPr>
    </w:p>
    <w:p w14:paraId="4BB83FE9" w14:textId="77777777" w:rsidR="002E485A" w:rsidRDefault="002E485A" w:rsidP="002E485A">
      <w:pPr>
        <w:pStyle w:val="Heading2"/>
      </w:pPr>
      <w:r>
        <w:rPr>
          <w:lang w:eastAsia="zh-CN"/>
        </w:rPr>
        <w:t xml:space="preserve">Commissioning </w:t>
      </w:r>
      <w:proofErr w:type="spellStart"/>
      <w:r>
        <w:rPr>
          <w:lang w:eastAsia="zh-CN"/>
        </w:rPr>
        <w:t>usecases</w:t>
      </w:r>
      <w:proofErr w:type="spellEnd"/>
      <w:r>
        <w:rPr>
          <w:lang w:eastAsia="zh-CN"/>
        </w:rPr>
        <w:t xml:space="preserve"> to be carried out by an </w:t>
      </w:r>
      <w:proofErr w:type="gramStart"/>
      <w:r>
        <w:rPr>
          <w:lang w:eastAsia="zh-CN"/>
        </w:rPr>
        <w:t>administrator</w:t>
      </w:r>
      <w:proofErr w:type="gramEnd"/>
    </w:p>
    <w:p w14:paraId="7678B4E5" w14:textId="77777777" w:rsidR="002E485A" w:rsidRPr="002F1797" w:rsidRDefault="002E485A" w:rsidP="002E485A">
      <w:pPr>
        <w:pStyle w:val="ListParagraph"/>
        <w:numPr>
          <w:ilvl w:val="0"/>
          <w:numId w:val="25"/>
        </w:numPr>
        <w:overflowPunct/>
        <w:autoSpaceDE/>
        <w:autoSpaceDN/>
        <w:adjustRightInd/>
        <w:spacing w:after="0"/>
        <w:ind w:left="0" w:firstLine="0"/>
      </w:pPr>
      <w:r w:rsidRPr="002F1797">
        <w:t xml:space="preserve">To carry out authentication and authorization based on </w:t>
      </w:r>
      <w:proofErr w:type="gramStart"/>
      <w:r w:rsidRPr="002F1797">
        <w:t>role based</w:t>
      </w:r>
      <w:proofErr w:type="gramEnd"/>
      <w:r w:rsidRPr="002F1797">
        <w:t xml:space="preserve"> access </w:t>
      </w:r>
      <w:r>
        <w:t xml:space="preserve">a set of </w:t>
      </w:r>
      <w:r w:rsidRPr="002F1797">
        <w:t>tasks needs to be in place at the commissioning phase</w:t>
      </w:r>
      <w:r>
        <w:t xml:space="preserve">. </w:t>
      </w:r>
    </w:p>
    <w:p w14:paraId="0FC09A93" w14:textId="77777777" w:rsidR="002E485A" w:rsidRDefault="002E485A" w:rsidP="002E485A">
      <w:pPr>
        <w:pStyle w:val="ListParagraph"/>
        <w:ind w:left="0"/>
        <w:textAlignment w:val="baseline"/>
      </w:pPr>
      <w:r>
        <w:t>The network equipment vendor will typically take care of the below:</w:t>
      </w:r>
    </w:p>
    <w:p w14:paraId="6AF6A3BC" w14:textId="77777777" w:rsidR="002E485A" w:rsidRDefault="002E485A" w:rsidP="002E485A">
      <w:pPr>
        <w:pStyle w:val="ListParagraph"/>
        <w:numPr>
          <w:ilvl w:val="2"/>
          <w:numId w:val="25"/>
        </w:numPr>
        <w:tabs>
          <w:tab w:val="left" w:pos="284"/>
        </w:tabs>
        <w:ind w:left="993" w:hanging="284"/>
        <w:textAlignment w:val="baseline"/>
      </w:pPr>
      <w:r>
        <w:t xml:space="preserve">The granularity level at which the management objects need to be </w:t>
      </w:r>
      <w:proofErr w:type="gramStart"/>
      <w:r>
        <w:t>authorized</w:t>
      </w:r>
      <w:proofErr w:type="gramEnd"/>
    </w:p>
    <w:p w14:paraId="12F45531" w14:textId="77777777" w:rsidR="002E485A" w:rsidRDefault="002E485A" w:rsidP="002E485A">
      <w:pPr>
        <w:pStyle w:val="ListParagraph"/>
        <w:numPr>
          <w:ilvl w:val="2"/>
          <w:numId w:val="25"/>
        </w:numPr>
        <w:tabs>
          <w:tab w:val="left" w:pos="284"/>
        </w:tabs>
        <w:ind w:left="993" w:hanging="284"/>
        <w:textAlignment w:val="baseline"/>
      </w:pPr>
      <w:r>
        <w:t xml:space="preserve">The actions that need to be permitted on these granular level </w:t>
      </w:r>
      <w:proofErr w:type="gramStart"/>
      <w:r>
        <w:t>objects</w:t>
      </w:r>
      <w:proofErr w:type="gramEnd"/>
    </w:p>
    <w:p w14:paraId="4274EFE0" w14:textId="77777777" w:rsidR="002E485A" w:rsidRDefault="002E485A" w:rsidP="00AE3CFB">
      <w:pPr>
        <w:pStyle w:val="PlantUMLImg"/>
      </w:pPr>
      <w:r>
        <w:t>This is typically carried out by an administrator who has to setup the system for operational purposes which included authentication and authorization for every operation. Hence the administrator will need to have a good view of the permissions of the devices being integrated and managed. The administrator will need to know the possible scope of action for various users in the system on the instances that are created. The administrator will need to know the roles that need to be created in the system as well as the mapping of the same to the users. Below is the detail of every task.</w:t>
      </w:r>
    </w:p>
    <w:p w14:paraId="1B232B42" w14:textId="77777777" w:rsidR="002E485A" w:rsidRDefault="002E485A" w:rsidP="002E485A">
      <w:pPr>
        <w:rPr>
          <w:lang w:eastAsia="zh-CN"/>
        </w:rPr>
      </w:pPr>
      <w:r>
        <w:rPr>
          <w:lang w:eastAsia="zh-CN"/>
        </w:rPr>
        <w:t>The below elaborates the sequence flow to depict the IOCs involved for provisioning.</w:t>
      </w:r>
    </w:p>
    <w:p w14:paraId="2F3F5660" w14:textId="77777777" w:rsidR="002E485A" w:rsidRDefault="002E485A" w:rsidP="002E485A">
      <w:pPr>
        <w:pStyle w:val="Heading3"/>
        <w:rPr>
          <w:lang w:eastAsia="zh-CN"/>
        </w:rPr>
      </w:pPr>
      <w:r>
        <w:rPr>
          <w:lang w:eastAsia="zh-CN"/>
        </w:rPr>
        <w:t>a. Permissions with resources and actions</w:t>
      </w:r>
    </w:p>
    <w:p w14:paraId="2BE15AB9" w14:textId="77777777" w:rsidR="002E485A" w:rsidRDefault="002E485A" w:rsidP="002E485A">
      <w:pPr>
        <w:pStyle w:val="ListParagraph"/>
        <w:numPr>
          <w:ilvl w:val="0"/>
          <w:numId w:val="25"/>
        </w:numPr>
        <w:tabs>
          <w:tab w:val="left" w:pos="0"/>
        </w:tabs>
        <w:overflowPunct/>
        <w:autoSpaceDE/>
        <w:autoSpaceDN/>
        <w:adjustRightInd/>
        <w:spacing w:after="0"/>
        <w:ind w:left="0" w:firstLine="0"/>
      </w:pPr>
      <w:r>
        <w:t xml:space="preserve">Permissions are </w:t>
      </w:r>
      <w:r w:rsidRPr="00C55292">
        <w:t>combination</w:t>
      </w:r>
      <w:r>
        <w:t>s</w:t>
      </w:r>
      <w:r w:rsidRPr="00C55292">
        <w:t xml:space="preserve"> of static resources and actions</w:t>
      </w:r>
      <w:r>
        <w:t xml:space="preserve">. The network equipment vendor can introduce the resources and actions at various levels of granularity as well as in the language that can be suitable for the vendor. When the commissioning phase </w:t>
      </w:r>
      <w:proofErr w:type="gramStart"/>
      <w:r>
        <w:t>happens</w:t>
      </w:r>
      <w:proofErr w:type="gramEnd"/>
      <w:r>
        <w:t xml:space="preserve"> it is important to translate these permissions to the authentication and authorization system so that it is aware of the static resources and corresponding actions on them for access control.</w:t>
      </w:r>
    </w:p>
    <w:p w14:paraId="7F62275F" w14:textId="77777777" w:rsidR="002E485A" w:rsidRDefault="002E485A" w:rsidP="002E485A">
      <w:pPr>
        <w:tabs>
          <w:tab w:val="left" w:pos="0"/>
        </w:tabs>
        <w:spacing w:line="264" w:lineRule="auto"/>
        <w:jc w:val="both"/>
      </w:pPr>
      <w:r>
        <w:t xml:space="preserve">Hence the IOC for </w:t>
      </w:r>
      <w:proofErr w:type="spellStart"/>
      <w:r w:rsidRPr="002862A1">
        <w:rPr>
          <w:rFonts w:ascii="Courier New" w:hAnsi="Courier New" w:cs="Courier New"/>
          <w:lang w:val="en-US" w:eastAsia="zh-CN"/>
        </w:rPr>
        <w:t>Permission</w:t>
      </w:r>
      <w:r>
        <w:rPr>
          <w:rFonts w:ascii="Courier New" w:hAnsi="Courier New" w:cs="Courier New"/>
          <w:lang w:val="en-US" w:eastAsia="zh-CN"/>
        </w:rPr>
        <w:t>ForMnSs</w:t>
      </w:r>
      <w:proofErr w:type="spellEnd"/>
      <w:r>
        <w:t xml:space="preserve"> is required to create the necessary data.</w:t>
      </w:r>
    </w:p>
    <w:p w14:paraId="738D623E" w14:textId="77777777" w:rsidR="002E485A" w:rsidRDefault="002E485A" w:rsidP="002E485A">
      <w:pPr>
        <w:ind w:firstLine="1298"/>
        <w:rPr>
          <w:lang w:eastAsia="zh-CN"/>
        </w:rPr>
      </w:pPr>
    </w:p>
    <w:p w14:paraId="11FED2BF" w14:textId="77777777" w:rsidR="002E485A" w:rsidRDefault="002E485A" w:rsidP="002E485A">
      <w:pPr>
        <w:pStyle w:val="Heading3"/>
        <w:rPr>
          <w:lang w:eastAsia="zh-CN"/>
        </w:rPr>
      </w:pPr>
      <w:r>
        <w:rPr>
          <w:lang w:eastAsia="zh-CN"/>
        </w:rPr>
        <w:t>b. Role creation with association to permissions and conditions</w:t>
      </w:r>
    </w:p>
    <w:p w14:paraId="77E7A45A" w14:textId="77777777" w:rsidR="002E485A" w:rsidRDefault="002E485A" w:rsidP="002E485A">
      <w:pPr>
        <w:rPr>
          <w:lang w:eastAsia="zh-CN"/>
        </w:rPr>
      </w:pPr>
      <w:r>
        <w:rPr>
          <w:lang w:eastAsia="zh-CN"/>
        </w:rPr>
        <w:t>The meaningful task is the role which defines the responsibility realm for the user. Hence the role contains the overall distribution of resources and actions it can work on by resolving the condition and permissions.</w:t>
      </w:r>
      <w:r w:rsidRPr="00D12ED7">
        <w:rPr>
          <w:lang w:eastAsia="zh-CN"/>
        </w:rPr>
        <w:t xml:space="preserve"> </w:t>
      </w:r>
      <w:r>
        <w:rPr>
          <w:lang w:eastAsia="zh-CN"/>
        </w:rPr>
        <w:t xml:space="preserve">The static resources identified need to be combined with the dynamically created instances of the resource </w:t>
      </w:r>
      <w:proofErr w:type="gramStart"/>
      <w:r>
        <w:rPr>
          <w:lang w:eastAsia="zh-CN"/>
        </w:rPr>
        <w:t>in order to</w:t>
      </w:r>
      <w:proofErr w:type="gramEnd"/>
      <w:r>
        <w:rPr>
          <w:lang w:eastAsia="zh-CN"/>
        </w:rPr>
        <w:t xml:space="preserve"> be assigned to a meaningful task in the system.</w:t>
      </w:r>
    </w:p>
    <w:p w14:paraId="0C990F07" w14:textId="77777777" w:rsidR="002E485A" w:rsidRDefault="002E485A" w:rsidP="002E485A">
      <w:pPr>
        <w:rPr>
          <w:lang w:eastAsia="zh-CN"/>
        </w:rPr>
      </w:pPr>
      <w:r>
        <w:rPr>
          <w:lang w:eastAsia="zh-CN"/>
        </w:rPr>
        <w:t xml:space="preserve">The roles are typically created according to the convenience and hierarchy of the organisation.  Coarse grained or </w:t>
      </w:r>
      <w:proofErr w:type="gramStart"/>
      <w:r>
        <w:rPr>
          <w:lang w:eastAsia="zh-CN"/>
        </w:rPr>
        <w:t>fine grained</w:t>
      </w:r>
      <w:proofErr w:type="gramEnd"/>
      <w:r>
        <w:rPr>
          <w:lang w:eastAsia="zh-CN"/>
        </w:rPr>
        <w:t xml:space="preserve"> permissions can be created with the help of roles. </w:t>
      </w:r>
    </w:p>
    <w:p w14:paraId="66E23C9C" w14:textId="77777777" w:rsidR="002E485A" w:rsidRDefault="002E485A" w:rsidP="002E485A">
      <w:pPr>
        <w:rPr>
          <w:lang w:eastAsia="zh-CN"/>
        </w:rPr>
      </w:pPr>
      <w:r w:rsidRPr="00D641C3">
        <w:rPr>
          <w:lang w:eastAsia="zh-CN"/>
        </w:rPr>
        <w:t xml:space="preserve">The management system should be setup for access control by a system administrator who will have the </w:t>
      </w:r>
      <w:proofErr w:type="spellStart"/>
      <w:r w:rsidRPr="00D641C3">
        <w:rPr>
          <w:lang w:eastAsia="zh-CN"/>
        </w:rPr>
        <w:t>know how</w:t>
      </w:r>
      <w:proofErr w:type="spellEnd"/>
      <w:r w:rsidRPr="00D641C3">
        <w:rPr>
          <w:lang w:eastAsia="zh-CN"/>
        </w:rPr>
        <w:t xml:space="preserve"> of creating the required users and roles. Roles will use the various possibilities to map resources and actions.</w:t>
      </w:r>
    </w:p>
    <w:p w14:paraId="103C07F0" w14:textId="77777777" w:rsidR="002E485A" w:rsidRDefault="002E485A" w:rsidP="002E485A">
      <w:pPr>
        <w:spacing w:line="264" w:lineRule="auto"/>
        <w:jc w:val="both"/>
      </w:pPr>
      <w:r>
        <w:t xml:space="preserve">Hence the IOC for </w:t>
      </w:r>
      <w:r w:rsidRPr="002862A1">
        <w:rPr>
          <w:rFonts w:ascii="Courier New" w:hAnsi="Courier New" w:cs="Courier New"/>
          <w:lang w:val="en-US" w:eastAsia="zh-CN"/>
        </w:rPr>
        <w:t>Role</w:t>
      </w:r>
      <w:r>
        <w:t xml:space="preserve"> is required to create the necessary data related to various roles in the system.</w:t>
      </w:r>
    </w:p>
    <w:p w14:paraId="6A093ECD" w14:textId="77777777" w:rsidR="002E485A" w:rsidRDefault="002E485A" w:rsidP="002E485A">
      <w:pPr>
        <w:rPr>
          <w:lang w:val="en-US"/>
        </w:rPr>
      </w:pPr>
    </w:p>
    <w:p w14:paraId="7FBB3CA6" w14:textId="77777777" w:rsidR="002E485A" w:rsidRDefault="002E485A" w:rsidP="002E485A">
      <w:pPr>
        <w:pStyle w:val="Heading3"/>
        <w:rPr>
          <w:lang w:eastAsia="zh-CN"/>
        </w:rPr>
      </w:pPr>
      <w:r>
        <w:rPr>
          <w:lang w:eastAsia="zh-CN"/>
        </w:rPr>
        <w:t>c. Identity to role assignment</w:t>
      </w:r>
    </w:p>
    <w:p w14:paraId="4D12A803" w14:textId="77777777" w:rsidR="002E485A" w:rsidRDefault="002E485A" w:rsidP="002E485A">
      <w:pPr>
        <w:rPr>
          <w:lang w:eastAsia="zh-CN"/>
        </w:rPr>
      </w:pPr>
      <w:r>
        <w:rPr>
          <w:lang w:eastAsia="zh-CN"/>
        </w:rPr>
        <w:t xml:space="preserve">The identity or user of the system needs to be assigned the responsibilities to carry out the OAM operations. Hence the set of responsibilities are defined in various roles. Assignment of the roles to an identity is required to make the administrative task more efficient and flexible. This also shields the administrator from getting into the details of the </w:t>
      </w:r>
      <w:proofErr w:type="spellStart"/>
      <w:r>
        <w:rPr>
          <w:lang w:eastAsia="zh-CN"/>
        </w:rPr>
        <w:t>know how</w:t>
      </w:r>
      <w:proofErr w:type="spellEnd"/>
      <w:r>
        <w:rPr>
          <w:lang w:eastAsia="zh-CN"/>
        </w:rPr>
        <w:t xml:space="preserve"> of granular resources and actions relevant to it.</w:t>
      </w:r>
    </w:p>
    <w:p w14:paraId="5FC450BB" w14:textId="77777777" w:rsidR="002E485A" w:rsidRPr="00707982" w:rsidRDefault="002E485A" w:rsidP="002E485A">
      <w:pPr>
        <w:rPr>
          <w:lang w:val="en-US"/>
        </w:rPr>
      </w:pPr>
      <w:r>
        <w:t xml:space="preserve">Hence the IOC for </w:t>
      </w:r>
      <w:r w:rsidRPr="002862A1">
        <w:rPr>
          <w:rFonts w:ascii="Courier New" w:hAnsi="Courier New" w:cs="Courier New"/>
          <w:lang w:val="en-US" w:eastAsia="zh-CN"/>
        </w:rPr>
        <w:t>Identity</w:t>
      </w:r>
      <w:r>
        <w:t xml:space="preserve"> is required to create the necessary data.</w:t>
      </w:r>
    </w:p>
    <w:p w14:paraId="095A0761" w14:textId="77777777" w:rsidR="002E485A" w:rsidRPr="006F195E" w:rsidRDefault="002E485A" w:rsidP="002E485A">
      <w:pPr>
        <w:pStyle w:val="Heading1"/>
        <w:rPr>
          <w:lang w:val="en-US"/>
        </w:rPr>
      </w:pPr>
      <w:r>
        <w:rPr>
          <w:lang w:val="en-US"/>
        </w:rPr>
        <w:t xml:space="preserve">Z.2 </w:t>
      </w:r>
      <w:r w:rsidRPr="006F195E">
        <w:rPr>
          <w:lang w:val="en-US"/>
        </w:rPr>
        <w:t xml:space="preserve">Informative </w:t>
      </w:r>
      <w:r>
        <w:rPr>
          <w:lang w:val="en-US"/>
        </w:rPr>
        <w:t>sequence diagram</w:t>
      </w:r>
      <w:r w:rsidRPr="006F195E">
        <w:rPr>
          <w:lang w:val="en-US"/>
        </w:rPr>
        <w:t xml:space="preserve">: </w:t>
      </w:r>
      <w:r w:rsidRPr="00707982">
        <w:rPr>
          <w:lang w:val="en-US"/>
        </w:rPr>
        <w:t xml:space="preserve">Authentication and Authorization with </w:t>
      </w:r>
      <w:proofErr w:type="gramStart"/>
      <w:r w:rsidRPr="00707982">
        <w:rPr>
          <w:lang w:val="en-US"/>
        </w:rPr>
        <w:t>role based</w:t>
      </w:r>
      <w:proofErr w:type="gramEnd"/>
      <w:r w:rsidRPr="00707982">
        <w:rPr>
          <w:lang w:val="en-US"/>
        </w:rPr>
        <w:t xml:space="preserve"> access control</w:t>
      </w:r>
      <w:r w:rsidRPr="006F195E">
        <w:rPr>
          <w:lang w:val="en-US"/>
        </w:rPr>
        <w:t>:</w:t>
      </w:r>
    </w:p>
    <w:p w14:paraId="5DD9C7DD" w14:textId="77777777" w:rsidR="002E485A" w:rsidRDefault="002E485A" w:rsidP="002E485A"/>
    <w:p w14:paraId="06D548E6" w14:textId="77777777" w:rsidR="002E485A" w:rsidRDefault="002E485A" w:rsidP="002E485A">
      <w:pPr>
        <w:rPr>
          <w:lang w:eastAsia="zh-CN"/>
        </w:rPr>
      </w:pPr>
      <w:r w:rsidRPr="00D641C3">
        <w:rPr>
          <w:lang w:eastAsia="zh-CN"/>
        </w:rPr>
        <w:t>Post the above tasks we have the possibility to have role-based access in operation with every service call being authenticated and authorized.</w:t>
      </w:r>
    </w:p>
    <w:p w14:paraId="3F5A4A57" w14:textId="77777777" w:rsidR="002E485A" w:rsidRPr="00D641C3" w:rsidRDefault="002E485A" w:rsidP="002E485A">
      <w:pPr>
        <w:rPr>
          <w:lang w:eastAsia="zh-CN"/>
        </w:rPr>
      </w:pPr>
      <w:r>
        <w:rPr>
          <w:lang w:eastAsia="zh-CN"/>
        </w:rPr>
        <w:t>The below sequence diagram shows how the operations are invoked from a consumer towards an authentication and authorization service producer.</w:t>
      </w:r>
    </w:p>
    <w:p w14:paraId="05E2BA95" w14:textId="77777777" w:rsidR="002E485A" w:rsidRDefault="002E485A" w:rsidP="002E485A">
      <w:pPr>
        <w:rPr>
          <w:lang w:eastAsia="zh-CN"/>
        </w:rPr>
      </w:pPr>
      <w:r w:rsidRPr="00D641C3">
        <w:rPr>
          <w:lang w:eastAsia="zh-CN"/>
        </w:rP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661CAAD6" w14:textId="77777777" w:rsidR="002E485A" w:rsidRDefault="002E485A" w:rsidP="002E485A">
      <w:pPr>
        <w:rPr>
          <w:lang w:eastAsia="zh-CN"/>
        </w:rPr>
      </w:pPr>
      <w:r>
        <w:rPr>
          <w:lang w:eastAsia="zh-CN"/>
        </w:rPr>
        <w:t xml:space="preserve">Hence then need of </w:t>
      </w:r>
      <w:proofErr w:type="gramStart"/>
      <w:r>
        <w:rPr>
          <w:lang w:eastAsia="zh-CN"/>
        </w:rPr>
        <w:t>a</w:t>
      </w:r>
      <w:proofErr w:type="gramEnd"/>
      <w:r>
        <w:rPr>
          <w:lang w:eastAsia="zh-CN"/>
        </w:rPr>
        <w:t xml:space="preserve"> authentication and authorization service producer which will validate a user who want to access the resources as well as validates what the user can access.</w:t>
      </w:r>
    </w:p>
    <w:p w14:paraId="74D2C33C" w14:textId="77777777" w:rsidR="002E485A" w:rsidRDefault="002E485A" w:rsidP="00AE3CFB">
      <w:pPr>
        <w:pStyle w:val="PlantUMLImg"/>
      </w:pPr>
      <w:r>
        <w:rPr>
          <w:noProof/>
        </w:rPr>
        <w:drawing>
          <wp:inline distT="0" distB="0" distL="0" distR="0" wp14:anchorId="7A61B5A4" wp14:editId="11825349">
            <wp:extent cx="6120765" cy="3439870"/>
            <wp:effectExtent l="0" t="0" r="0" b="8255"/>
            <wp:docPr id="21" name="Picture 2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Picture 21" descr="Generated by PlantUML"/>
                    <pic:cNvPicPr/>
                  </pic:nvPicPr>
                  <pic:blipFill>
                    <a:blip r:embed="rId31" cstate="print">
                      <a:extLst>
                        <a:ext uri="{28A0092B-C50C-407E-A947-70E740481C1C}">
                          <a14:useLocalDpi xmlns:a14="http://schemas.microsoft.com/office/drawing/2010/main" val="0"/>
                        </a:ext>
                      </a:extLst>
                    </a:blip>
                    <a:stretch>
                      <a:fillRect/>
                    </a:stretch>
                  </pic:blipFill>
                  <pic:spPr>
                    <a:xfrm>
                      <a:off x="0" y="0"/>
                      <a:ext cx="6120765" cy="3439870"/>
                    </a:xfrm>
                    <a:prstGeom prst="rect">
                      <a:avLst/>
                    </a:prstGeom>
                  </pic:spPr>
                </pic:pic>
              </a:graphicData>
            </a:graphic>
          </wp:inline>
        </w:drawing>
      </w:r>
    </w:p>
    <w:p w14:paraId="5498B96D" w14:textId="77777777" w:rsidR="002E485A" w:rsidRPr="00A70AE7" w:rsidRDefault="002E485A" w:rsidP="002E485A">
      <w:pPr>
        <w:ind w:left="1136" w:firstLine="284"/>
        <w:rPr>
          <w:b/>
          <w:bCs/>
        </w:rPr>
      </w:pPr>
      <w:r w:rsidRPr="00A70AE7">
        <w:rPr>
          <w:b/>
          <w:bCs/>
        </w:rPr>
        <w:t>Figure Z.2 - Sequence diagram for operations of authentication and authorization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E485A" w:rsidRPr="00AF02C0" w14:paraId="7CDF71FA" w14:textId="77777777" w:rsidTr="00524BB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20E6258" w14:textId="77777777" w:rsidR="002E485A" w:rsidRPr="00351689" w:rsidRDefault="002E485A" w:rsidP="00524BBC">
            <w:pPr>
              <w:jc w:val="center"/>
              <w:rPr>
                <w:rFonts w:ascii="Arial" w:hAnsi="Arial" w:cs="Arial"/>
                <w:b/>
                <w:bCs/>
                <w:sz w:val="28"/>
                <w:szCs w:val="28"/>
              </w:rPr>
            </w:pPr>
            <w:r w:rsidRPr="00A46F1C">
              <w:rPr>
                <w:rFonts w:ascii="Arial" w:hAnsi="Arial" w:cs="Arial"/>
                <w:b/>
                <w:bCs/>
                <w:sz w:val="28"/>
                <w:szCs w:val="28"/>
              </w:rPr>
              <w:t>End of changes</w:t>
            </w:r>
          </w:p>
        </w:tc>
      </w:tr>
    </w:tbl>
    <w:p w14:paraId="232483E1" w14:textId="77777777" w:rsidR="002E485A" w:rsidRPr="007C09F4" w:rsidRDefault="002E485A" w:rsidP="002E485A"/>
    <w:p w14:paraId="4AE4031D" w14:textId="77777777" w:rsidR="002E485A" w:rsidRPr="00AF02C0" w:rsidRDefault="002E485A" w:rsidP="002E485A"/>
    <w:p w14:paraId="163E8187" w14:textId="77777777" w:rsidR="007C09F4" w:rsidRPr="007C09F4" w:rsidRDefault="007C09F4" w:rsidP="002E485A">
      <w:pPr>
        <w:pStyle w:val="Heading1"/>
      </w:pPr>
    </w:p>
    <w:sectPr w:rsidR="007C09F4" w:rsidRPr="007C09F4"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73908" w14:textId="77777777" w:rsidR="00686683" w:rsidRDefault="00686683">
      <w:r>
        <w:separator/>
      </w:r>
    </w:p>
  </w:endnote>
  <w:endnote w:type="continuationSeparator" w:id="0">
    <w:p w14:paraId="69FEAF55" w14:textId="77777777" w:rsidR="00686683" w:rsidRDefault="00686683">
      <w:r>
        <w:continuationSeparator/>
      </w:r>
    </w:p>
  </w:endnote>
  <w:endnote w:type="continuationNotice" w:id="1">
    <w:p w14:paraId="15FE2EAD" w14:textId="77777777" w:rsidR="00686683" w:rsidRDefault="006866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modern"/>
    <w:pitch w:val="fixed"/>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F1D55" w14:textId="77777777" w:rsidR="002E485A" w:rsidRDefault="002E48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61782" w14:textId="40882A12" w:rsidR="002E485A" w:rsidRDefault="002E48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CD087D7" w:rsidR="002E485A" w:rsidRDefault="002E4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4EC66" w14:textId="77777777" w:rsidR="00686683" w:rsidRDefault="00686683">
      <w:r>
        <w:separator/>
      </w:r>
    </w:p>
  </w:footnote>
  <w:footnote w:type="continuationSeparator" w:id="0">
    <w:p w14:paraId="1D761685" w14:textId="77777777" w:rsidR="00686683" w:rsidRDefault="00686683">
      <w:r>
        <w:continuationSeparator/>
      </w:r>
    </w:p>
  </w:footnote>
  <w:footnote w:type="continuationNotice" w:id="1">
    <w:p w14:paraId="0759E680" w14:textId="77777777" w:rsidR="00686683" w:rsidRDefault="006866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1B776" w14:textId="77777777" w:rsidR="002E485A" w:rsidRDefault="002E485A">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94E43" w14:textId="77777777" w:rsidR="002E485A" w:rsidRDefault="002E48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166A0" w14:textId="42C2C649" w:rsidR="002E485A" w:rsidRDefault="002E48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25D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78607"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AB51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3C99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3EE25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06FB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A3C594A"/>
    <w:multiLevelType w:val="hybridMultilevel"/>
    <w:tmpl w:val="FF96A914"/>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140D1B"/>
    <w:multiLevelType w:val="hybridMultilevel"/>
    <w:tmpl w:val="DB04A8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5281996"/>
    <w:multiLevelType w:val="hybridMultilevel"/>
    <w:tmpl w:val="65225452"/>
    <w:lvl w:ilvl="0" w:tplc="EBBC27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B1ABC"/>
    <w:multiLevelType w:val="hybridMultilevel"/>
    <w:tmpl w:val="E4A66C18"/>
    <w:lvl w:ilvl="0" w:tplc="C3AE93F6">
      <w:start w:val="2"/>
      <w:numFmt w:val="bullet"/>
      <w:lvlText w:val="-"/>
      <w:lvlJc w:val="left"/>
      <w:pPr>
        <w:ind w:left="420" w:hanging="360"/>
      </w:pPr>
      <w:rPr>
        <w:rFonts w:ascii="Arial" w:eastAsiaTheme="minorEastAsia" w:hAnsi="Arial" w:cs="Arial" w:hint="default"/>
        <w:color w:val="000000"/>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2677456"/>
    <w:multiLevelType w:val="hybridMultilevel"/>
    <w:tmpl w:val="8E70F71C"/>
    <w:lvl w:ilvl="0" w:tplc="7EC86068">
      <w:start w:val="1"/>
      <w:numFmt w:val="bullet"/>
      <w:lvlText w:val="•"/>
      <w:lvlJc w:val="left"/>
      <w:pPr>
        <w:tabs>
          <w:tab w:val="num" w:pos="720"/>
        </w:tabs>
        <w:ind w:left="720" w:hanging="360"/>
      </w:pPr>
      <w:rPr>
        <w:rFonts w:ascii="Arial" w:hAnsi="Arial" w:hint="default"/>
      </w:rPr>
    </w:lvl>
    <w:lvl w:ilvl="1" w:tplc="E4289720" w:tentative="1">
      <w:start w:val="1"/>
      <w:numFmt w:val="bullet"/>
      <w:lvlText w:val="•"/>
      <w:lvlJc w:val="left"/>
      <w:pPr>
        <w:tabs>
          <w:tab w:val="num" w:pos="1440"/>
        </w:tabs>
        <w:ind w:left="1440" w:hanging="360"/>
      </w:pPr>
      <w:rPr>
        <w:rFonts w:ascii="Arial" w:hAnsi="Arial" w:hint="default"/>
      </w:rPr>
    </w:lvl>
    <w:lvl w:ilvl="2" w:tplc="1184645C" w:tentative="1">
      <w:start w:val="1"/>
      <w:numFmt w:val="bullet"/>
      <w:lvlText w:val="•"/>
      <w:lvlJc w:val="left"/>
      <w:pPr>
        <w:tabs>
          <w:tab w:val="num" w:pos="2160"/>
        </w:tabs>
        <w:ind w:left="2160" w:hanging="360"/>
      </w:pPr>
      <w:rPr>
        <w:rFonts w:ascii="Arial" w:hAnsi="Arial" w:hint="default"/>
      </w:rPr>
    </w:lvl>
    <w:lvl w:ilvl="3" w:tplc="A2066CE6" w:tentative="1">
      <w:start w:val="1"/>
      <w:numFmt w:val="bullet"/>
      <w:lvlText w:val="•"/>
      <w:lvlJc w:val="left"/>
      <w:pPr>
        <w:tabs>
          <w:tab w:val="num" w:pos="2880"/>
        </w:tabs>
        <w:ind w:left="2880" w:hanging="360"/>
      </w:pPr>
      <w:rPr>
        <w:rFonts w:ascii="Arial" w:hAnsi="Arial" w:hint="default"/>
      </w:rPr>
    </w:lvl>
    <w:lvl w:ilvl="4" w:tplc="4162A754" w:tentative="1">
      <w:start w:val="1"/>
      <w:numFmt w:val="bullet"/>
      <w:lvlText w:val="•"/>
      <w:lvlJc w:val="left"/>
      <w:pPr>
        <w:tabs>
          <w:tab w:val="num" w:pos="3600"/>
        </w:tabs>
        <w:ind w:left="3600" w:hanging="360"/>
      </w:pPr>
      <w:rPr>
        <w:rFonts w:ascii="Arial" w:hAnsi="Arial" w:hint="default"/>
      </w:rPr>
    </w:lvl>
    <w:lvl w:ilvl="5" w:tplc="DE389D8C" w:tentative="1">
      <w:start w:val="1"/>
      <w:numFmt w:val="bullet"/>
      <w:lvlText w:val="•"/>
      <w:lvlJc w:val="left"/>
      <w:pPr>
        <w:tabs>
          <w:tab w:val="num" w:pos="4320"/>
        </w:tabs>
        <w:ind w:left="4320" w:hanging="360"/>
      </w:pPr>
      <w:rPr>
        <w:rFonts w:ascii="Arial" w:hAnsi="Arial" w:hint="default"/>
      </w:rPr>
    </w:lvl>
    <w:lvl w:ilvl="6" w:tplc="AEB61F9A" w:tentative="1">
      <w:start w:val="1"/>
      <w:numFmt w:val="bullet"/>
      <w:lvlText w:val="•"/>
      <w:lvlJc w:val="left"/>
      <w:pPr>
        <w:tabs>
          <w:tab w:val="num" w:pos="5040"/>
        </w:tabs>
        <w:ind w:left="5040" w:hanging="360"/>
      </w:pPr>
      <w:rPr>
        <w:rFonts w:ascii="Arial" w:hAnsi="Arial" w:hint="default"/>
      </w:rPr>
    </w:lvl>
    <w:lvl w:ilvl="7" w:tplc="D06AFA12" w:tentative="1">
      <w:start w:val="1"/>
      <w:numFmt w:val="bullet"/>
      <w:lvlText w:val="•"/>
      <w:lvlJc w:val="left"/>
      <w:pPr>
        <w:tabs>
          <w:tab w:val="num" w:pos="5760"/>
        </w:tabs>
        <w:ind w:left="5760" w:hanging="360"/>
      </w:pPr>
      <w:rPr>
        <w:rFonts w:ascii="Arial" w:hAnsi="Arial" w:hint="default"/>
      </w:rPr>
    </w:lvl>
    <w:lvl w:ilvl="8" w:tplc="1C461F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F76AE5"/>
    <w:multiLevelType w:val="hybridMultilevel"/>
    <w:tmpl w:val="638E92D2"/>
    <w:lvl w:ilvl="0" w:tplc="1E3C2602">
      <w:start w:val="1"/>
      <w:numFmt w:val="bullet"/>
      <w:lvlText w:val="•"/>
      <w:lvlJc w:val="left"/>
      <w:pPr>
        <w:tabs>
          <w:tab w:val="num" w:pos="720"/>
        </w:tabs>
        <w:ind w:left="720" w:hanging="360"/>
      </w:pPr>
      <w:rPr>
        <w:rFonts w:ascii="Arial" w:hAnsi="Arial" w:cs="Times New Roman" w:hint="default"/>
      </w:rPr>
    </w:lvl>
    <w:lvl w:ilvl="1" w:tplc="9522E518">
      <w:start w:val="1"/>
      <w:numFmt w:val="bullet"/>
      <w:lvlText w:val="•"/>
      <w:lvlJc w:val="left"/>
      <w:pPr>
        <w:tabs>
          <w:tab w:val="num" w:pos="1440"/>
        </w:tabs>
        <w:ind w:left="1440" w:hanging="360"/>
      </w:pPr>
      <w:rPr>
        <w:rFonts w:ascii="Arial" w:hAnsi="Arial" w:cs="Times New Roman" w:hint="default"/>
      </w:rPr>
    </w:lvl>
    <w:lvl w:ilvl="2" w:tplc="49CEB978">
      <w:start w:val="1"/>
      <w:numFmt w:val="bullet"/>
      <w:lvlText w:val="•"/>
      <w:lvlJc w:val="left"/>
      <w:pPr>
        <w:tabs>
          <w:tab w:val="num" w:pos="2160"/>
        </w:tabs>
        <w:ind w:left="2160" w:hanging="360"/>
      </w:pPr>
      <w:rPr>
        <w:rFonts w:ascii="Arial" w:hAnsi="Arial" w:cs="Times New Roman" w:hint="default"/>
      </w:rPr>
    </w:lvl>
    <w:lvl w:ilvl="3" w:tplc="A82AD7D4">
      <w:start w:val="1"/>
      <w:numFmt w:val="bullet"/>
      <w:lvlText w:val="•"/>
      <w:lvlJc w:val="left"/>
      <w:pPr>
        <w:tabs>
          <w:tab w:val="num" w:pos="2880"/>
        </w:tabs>
        <w:ind w:left="2880" w:hanging="360"/>
      </w:pPr>
      <w:rPr>
        <w:rFonts w:ascii="Arial" w:hAnsi="Arial" w:cs="Times New Roman" w:hint="default"/>
      </w:rPr>
    </w:lvl>
    <w:lvl w:ilvl="4" w:tplc="934E7F48">
      <w:start w:val="1"/>
      <w:numFmt w:val="bullet"/>
      <w:lvlText w:val="•"/>
      <w:lvlJc w:val="left"/>
      <w:pPr>
        <w:tabs>
          <w:tab w:val="num" w:pos="3600"/>
        </w:tabs>
        <w:ind w:left="3600" w:hanging="360"/>
      </w:pPr>
      <w:rPr>
        <w:rFonts w:ascii="Arial" w:hAnsi="Arial" w:cs="Times New Roman" w:hint="default"/>
      </w:rPr>
    </w:lvl>
    <w:lvl w:ilvl="5" w:tplc="4AF85E88">
      <w:start w:val="1"/>
      <w:numFmt w:val="bullet"/>
      <w:lvlText w:val="•"/>
      <w:lvlJc w:val="left"/>
      <w:pPr>
        <w:tabs>
          <w:tab w:val="num" w:pos="4320"/>
        </w:tabs>
        <w:ind w:left="4320" w:hanging="360"/>
      </w:pPr>
      <w:rPr>
        <w:rFonts w:ascii="Arial" w:hAnsi="Arial" w:cs="Times New Roman" w:hint="default"/>
      </w:rPr>
    </w:lvl>
    <w:lvl w:ilvl="6" w:tplc="FFF4C480">
      <w:start w:val="1"/>
      <w:numFmt w:val="bullet"/>
      <w:lvlText w:val="•"/>
      <w:lvlJc w:val="left"/>
      <w:pPr>
        <w:tabs>
          <w:tab w:val="num" w:pos="5040"/>
        </w:tabs>
        <w:ind w:left="5040" w:hanging="360"/>
      </w:pPr>
      <w:rPr>
        <w:rFonts w:ascii="Arial" w:hAnsi="Arial" w:cs="Times New Roman" w:hint="default"/>
      </w:rPr>
    </w:lvl>
    <w:lvl w:ilvl="7" w:tplc="DA44F890">
      <w:start w:val="1"/>
      <w:numFmt w:val="bullet"/>
      <w:lvlText w:val="•"/>
      <w:lvlJc w:val="left"/>
      <w:pPr>
        <w:tabs>
          <w:tab w:val="num" w:pos="5760"/>
        </w:tabs>
        <w:ind w:left="5760" w:hanging="360"/>
      </w:pPr>
      <w:rPr>
        <w:rFonts w:ascii="Arial" w:hAnsi="Arial" w:cs="Times New Roman" w:hint="default"/>
      </w:rPr>
    </w:lvl>
    <w:lvl w:ilvl="8" w:tplc="79646624">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5D2228E2"/>
    <w:multiLevelType w:val="hybridMultilevel"/>
    <w:tmpl w:val="1F987D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605F5B62"/>
    <w:multiLevelType w:val="hybridMultilevel"/>
    <w:tmpl w:val="EF9AAA0A"/>
    <w:lvl w:ilvl="0" w:tplc="10B8E8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775419D"/>
    <w:multiLevelType w:val="hybridMultilevel"/>
    <w:tmpl w:val="CA605ECC"/>
    <w:lvl w:ilvl="0" w:tplc="AE7C621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9A708C2"/>
    <w:multiLevelType w:val="hybridMultilevel"/>
    <w:tmpl w:val="F7FC12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3A96B58"/>
    <w:multiLevelType w:val="hybridMultilevel"/>
    <w:tmpl w:val="F7FC12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8A47AE9"/>
    <w:multiLevelType w:val="hybridMultilevel"/>
    <w:tmpl w:val="C258385E"/>
    <w:lvl w:ilvl="0" w:tplc="03008E40">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43"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9032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36324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533351">
    <w:abstractNumId w:val="16"/>
  </w:num>
  <w:num w:numId="4" w16cid:durableId="234824370">
    <w:abstractNumId w:val="26"/>
  </w:num>
  <w:num w:numId="5" w16cid:durableId="1366324348">
    <w:abstractNumId w:val="24"/>
  </w:num>
  <w:num w:numId="6" w16cid:durableId="1001203915">
    <w:abstractNumId w:val="12"/>
  </w:num>
  <w:num w:numId="7" w16cid:durableId="1638338683">
    <w:abstractNumId w:val="14"/>
  </w:num>
  <w:num w:numId="8" w16cid:durableId="877666070">
    <w:abstractNumId w:val="44"/>
  </w:num>
  <w:num w:numId="9" w16cid:durableId="531462498">
    <w:abstractNumId w:val="30"/>
  </w:num>
  <w:num w:numId="10" w16cid:durableId="797258462">
    <w:abstractNumId w:val="39"/>
  </w:num>
  <w:num w:numId="11" w16cid:durableId="523860383">
    <w:abstractNumId w:val="18"/>
  </w:num>
  <w:num w:numId="12" w16cid:durableId="1969703756">
    <w:abstractNumId w:val="29"/>
  </w:num>
  <w:num w:numId="13" w16cid:durableId="1855920529">
    <w:abstractNumId w:val="9"/>
  </w:num>
  <w:num w:numId="14" w16cid:durableId="1284530851">
    <w:abstractNumId w:val="7"/>
  </w:num>
  <w:num w:numId="15" w16cid:durableId="327901969">
    <w:abstractNumId w:val="6"/>
  </w:num>
  <w:num w:numId="16" w16cid:durableId="466818178">
    <w:abstractNumId w:val="5"/>
  </w:num>
  <w:num w:numId="17" w16cid:durableId="1975795874">
    <w:abstractNumId w:val="4"/>
  </w:num>
  <w:num w:numId="18" w16cid:durableId="1758944384">
    <w:abstractNumId w:val="8"/>
  </w:num>
  <w:num w:numId="19" w16cid:durableId="1180003629">
    <w:abstractNumId w:val="3"/>
  </w:num>
  <w:num w:numId="20" w16cid:durableId="894465362">
    <w:abstractNumId w:val="11"/>
  </w:num>
  <w:num w:numId="21" w16cid:durableId="874655943">
    <w:abstractNumId w:val="41"/>
  </w:num>
  <w:num w:numId="22" w16cid:durableId="1669674296">
    <w:abstractNumId w:val="36"/>
  </w:num>
  <w:num w:numId="23" w16cid:durableId="120732410">
    <w:abstractNumId w:val="23"/>
  </w:num>
  <w:num w:numId="24" w16cid:durableId="530920883">
    <w:abstractNumId w:val="19"/>
  </w:num>
  <w:num w:numId="25" w16cid:durableId="794446567">
    <w:abstractNumId w:val="43"/>
  </w:num>
  <w:num w:numId="26" w16cid:durableId="77883455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70683748">
    <w:abstractNumId w:val="28"/>
  </w:num>
  <w:num w:numId="28" w16cid:durableId="203366867">
    <w:abstractNumId w:val="28"/>
  </w:num>
  <w:num w:numId="29" w16cid:durableId="464280119">
    <w:abstractNumId w:val="15"/>
  </w:num>
  <w:num w:numId="30" w16cid:durableId="1016469214">
    <w:abstractNumId w:val="40"/>
  </w:num>
  <w:num w:numId="31" w16cid:durableId="32078966">
    <w:abstractNumId w:val="34"/>
  </w:num>
  <w:num w:numId="32" w16cid:durableId="468285472">
    <w:abstractNumId w:val="33"/>
  </w:num>
  <w:num w:numId="33" w16cid:durableId="604964752">
    <w:abstractNumId w:val="17"/>
  </w:num>
  <w:num w:numId="34" w16cid:durableId="1516920065">
    <w:abstractNumId w:val="37"/>
  </w:num>
  <w:num w:numId="35" w16cid:durableId="1076704462">
    <w:abstractNumId w:val="13"/>
  </w:num>
  <w:num w:numId="36" w16cid:durableId="141007566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915277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20307658">
    <w:abstractNumId w:val="21"/>
  </w:num>
  <w:num w:numId="39" w16cid:durableId="582031463">
    <w:abstractNumId w:val="2"/>
  </w:num>
  <w:num w:numId="40" w16cid:durableId="1320646848">
    <w:abstractNumId w:val="1"/>
  </w:num>
  <w:num w:numId="41" w16cid:durableId="775564356">
    <w:abstractNumId w:val="0"/>
  </w:num>
  <w:num w:numId="42" w16cid:durableId="1866017671">
    <w:abstractNumId w:val="27"/>
  </w:num>
  <w:num w:numId="43" w16cid:durableId="297762054">
    <w:abstractNumId w:val="25"/>
  </w:num>
  <w:num w:numId="44" w16cid:durableId="706759823">
    <w:abstractNumId w:val="22"/>
  </w:num>
  <w:num w:numId="45" w16cid:durableId="1073163800">
    <w:abstractNumId w:val="35"/>
  </w:num>
  <w:num w:numId="46" w16cid:durableId="1793590337">
    <w:abstractNumId w:val="38"/>
  </w:num>
  <w:num w:numId="47" w16cid:durableId="976837828">
    <w:abstractNumId w:val="20"/>
  </w:num>
  <w:num w:numId="48" w16cid:durableId="34625242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
    <w15:presenceInfo w15:providerId="None" w15:userId="Nokia-4"/>
  </w15:person>
  <w15:person w15:author="Nokia (JüGo)">
    <w15:presenceInfo w15:providerId="None" w15:userId="Nokia (JüG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37"/>
    <w:rsid w:val="000028AE"/>
    <w:rsid w:val="00003D39"/>
    <w:rsid w:val="000161FD"/>
    <w:rsid w:val="0002028C"/>
    <w:rsid w:val="00022E4A"/>
    <w:rsid w:val="00024737"/>
    <w:rsid w:val="000255AE"/>
    <w:rsid w:val="000259EC"/>
    <w:rsid w:val="000270AB"/>
    <w:rsid w:val="000276FB"/>
    <w:rsid w:val="00031CF3"/>
    <w:rsid w:val="000332F7"/>
    <w:rsid w:val="0003351D"/>
    <w:rsid w:val="00037188"/>
    <w:rsid w:val="000374E3"/>
    <w:rsid w:val="000417DD"/>
    <w:rsid w:val="00041BDA"/>
    <w:rsid w:val="000428D9"/>
    <w:rsid w:val="00042B15"/>
    <w:rsid w:val="00042FA3"/>
    <w:rsid w:val="00044551"/>
    <w:rsid w:val="00045655"/>
    <w:rsid w:val="00051ED3"/>
    <w:rsid w:val="00053D86"/>
    <w:rsid w:val="00054F46"/>
    <w:rsid w:val="00056304"/>
    <w:rsid w:val="000574AC"/>
    <w:rsid w:val="000577AA"/>
    <w:rsid w:val="000603D8"/>
    <w:rsid w:val="000615B9"/>
    <w:rsid w:val="00061E25"/>
    <w:rsid w:val="00064160"/>
    <w:rsid w:val="000672DE"/>
    <w:rsid w:val="00067F49"/>
    <w:rsid w:val="00074A75"/>
    <w:rsid w:val="00077252"/>
    <w:rsid w:val="000777DC"/>
    <w:rsid w:val="00081630"/>
    <w:rsid w:val="000816CF"/>
    <w:rsid w:val="00082ACC"/>
    <w:rsid w:val="00084227"/>
    <w:rsid w:val="000844FA"/>
    <w:rsid w:val="000871D6"/>
    <w:rsid w:val="00090091"/>
    <w:rsid w:val="0009041C"/>
    <w:rsid w:val="0009276E"/>
    <w:rsid w:val="000943D2"/>
    <w:rsid w:val="00094AB8"/>
    <w:rsid w:val="00095E49"/>
    <w:rsid w:val="00095F71"/>
    <w:rsid w:val="00096A81"/>
    <w:rsid w:val="000A0C2B"/>
    <w:rsid w:val="000A3E9C"/>
    <w:rsid w:val="000A4E22"/>
    <w:rsid w:val="000A6394"/>
    <w:rsid w:val="000A6540"/>
    <w:rsid w:val="000A70F9"/>
    <w:rsid w:val="000B0E0B"/>
    <w:rsid w:val="000B57D6"/>
    <w:rsid w:val="000B5CA9"/>
    <w:rsid w:val="000B7FED"/>
    <w:rsid w:val="000C038A"/>
    <w:rsid w:val="000C4A4E"/>
    <w:rsid w:val="000C5F6B"/>
    <w:rsid w:val="000C6598"/>
    <w:rsid w:val="000D05BB"/>
    <w:rsid w:val="000D151E"/>
    <w:rsid w:val="000D2DD3"/>
    <w:rsid w:val="000D4018"/>
    <w:rsid w:val="000D434E"/>
    <w:rsid w:val="000D44B3"/>
    <w:rsid w:val="000D4ED7"/>
    <w:rsid w:val="000D5827"/>
    <w:rsid w:val="000D71FA"/>
    <w:rsid w:val="000D752A"/>
    <w:rsid w:val="000E014D"/>
    <w:rsid w:val="000E0EF2"/>
    <w:rsid w:val="000E15FB"/>
    <w:rsid w:val="000E286E"/>
    <w:rsid w:val="000E2B2E"/>
    <w:rsid w:val="000E4BE2"/>
    <w:rsid w:val="000E5A7E"/>
    <w:rsid w:val="000E6D55"/>
    <w:rsid w:val="000E744F"/>
    <w:rsid w:val="000F20C9"/>
    <w:rsid w:val="000F233F"/>
    <w:rsid w:val="000F36DD"/>
    <w:rsid w:val="000F3E6B"/>
    <w:rsid w:val="000F4DF4"/>
    <w:rsid w:val="000F57A4"/>
    <w:rsid w:val="000F6033"/>
    <w:rsid w:val="00103AB3"/>
    <w:rsid w:val="0010652A"/>
    <w:rsid w:val="001070B9"/>
    <w:rsid w:val="00107A44"/>
    <w:rsid w:val="001144A7"/>
    <w:rsid w:val="001147B3"/>
    <w:rsid w:val="00114CB4"/>
    <w:rsid w:val="001207B8"/>
    <w:rsid w:val="00120A7B"/>
    <w:rsid w:val="00120E44"/>
    <w:rsid w:val="0012256D"/>
    <w:rsid w:val="00124BCF"/>
    <w:rsid w:val="00131A6F"/>
    <w:rsid w:val="00131EF5"/>
    <w:rsid w:val="00132D25"/>
    <w:rsid w:val="00133768"/>
    <w:rsid w:val="00134B6D"/>
    <w:rsid w:val="0013753C"/>
    <w:rsid w:val="001411A6"/>
    <w:rsid w:val="00142360"/>
    <w:rsid w:val="0014384C"/>
    <w:rsid w:val="00145D43"/>
    <w:rsid w:val="001469B2"/>
    <w:rsid w:val="00147D64"/>
    <w:rsid w:val="00147EE2"/>
    <w:rsid w:val="00152A54"/>
    <w:rsid w:val="00153ACC"/>
    <w:rsid w:val="0015488A"/>
    <w:rsid w:val="00156206"/>
    <w:rsid w:val="00156261"/>
    <w:rsid w:val="0015705D"/>
    <w:rsid w:val="00161635"/>
    <w:rsid w:val="00162922"/>
    <w:rsid w:val="00165D7D"/>
    <w:rsid w:val="001667D8"/>
    <w:rsid w:val="0017707E"/>
    <w:rsid w:val="00177F5B"/>
    <w:rsid w:val="00180A89"/>
    <w:rsid w:val="00185D75"/>
    <w:rsid w:val="001901C6"/>
    <w:rsid w:val="0019083B"/>
    <w:rsid w:val="00192C46"/>
    <w:rsid w:val="00193363"/>
    <w:rsid w:val="00193AF6"/>
    <w:rsid w:val="00194302"/>
    <w:rsid w:val="00194633"/>
    <w:rsid w:val="00196892"/>
    <w:rsid w:val="00196A53"/>
    <w:rsid w:val="001A08B3"/>
    <w:rsid w:val="001A2B07"/>
    <w:rsid w:val="001A5580"/>
    <w:rsid w:val="001A5CBE"/>
    <w:rsid w:val="001A7B60"/>
    <w:rsid w:val="001B0FD5"/>
    <w:rsid w:val="001B271F"/>
    <w:rsid w:val="001B52F0"/>
    <w:rsid w:val="001B5366"/>
    <w:rsid w:val="001B7A65"/>
    <w:rsid w:val="001B7EEE"/>
    <w:rsid w:val="001C0631"/>
    <w:rsid w:val="001C0BFA"/>
    <w:rsid w:val="001C1817"/>
    <w:rsid w:val="001C2C6C"/>
    <w:rsid w:val="001C5776"/>
    <w:rsid w:val="001D0023"/>
    <w:rsid w:val="001D04A8"/>
    <w:rsid w:val="001D1F29"/>
    <w:rsid w:val="001D3538"/>
    <w:rsid w:val="001D3AC0"/>
    <w:rsid w:val="001D64EE"/>
    <w:rsid w:val="001D65C5"/>
    <w:rsid w:val="001E1C12"/>
    <w:rsid w:val="001E41F3"/>
    <w:rsid w:val="001F3499"/>
    <w:rsid w:val="001F42E0"/>
    <w:rsid w:val="001F432A"/>
    <w:rsid w:val="002007A0"/>
    <w:rsid w:val="00203503"/>
    <w:rsid w:val="0020365F"/>
    <w:rsid w:val="00203D3F"/>
    <w:rsid w:val="002042AF"/>
    <w:rsid w:val="00204977"/>
    <w:rsid w:val="00205529"/>
    <w:rsid w:val="00212967"/>
    <w:rsid w:val="00212EA9"/>
    <w:rsid w:val="00212F02"/>
    <w:rsid w:val="00212FEC"/>
    <w:rsid w:val="0021384E"/>
    <w:rsid w:val="00213987"/>
    <w:rsid w:val="00220226"/>
    <w:rsid w:val="00220617"/>
    <w:rsid w:val="00222146"/>
    <w:rsid w:val="00224699"/>
    <w:rsid w:val="00226081"/>
    <w:rsid w:val="00226CCA"/>
    <w:rsid w:val="0023168C"/>
    <w:rsid w:val="00232B6B"/>
    <w:rsid w:val="002332BC"/>
    <w:rsid w:val="00233DA5"/>
    <w:rsid w:val="00233EB6"/>
    <w:rsid w:val="00240281"/>
    <w:rsid w:val="00241E88"/>
    <w:rsid w:val="00242FB0"/>
    <w:rsid w:val="00243EC4"/>
    <w:rsid w:val="00251D17"/>
    <w:rsid w:val="002545AD"/>
    <w:rsid w:val="0026004D"/>
    <w:rsid w:val="00262C1B"/>
    <w:rsid w:val="002640DD"/>
    <w:rsid w:val="002674AC"/>
    <w:rsid w:val="00270E2F"/>
    <w:rsid w:val="00270E6D"/>
    <w:rsid w:val="002714E1"/>
    <w:rsid w:val="00273B47"/>
    <w:rsid w:val="00273DE3"/>
    <w:rsid w:val="00274DB1"/>
    <w:rsid w:val="002753F1"/>
    <w:rsid w:val="00275D12"/>
    <w:rsid w:val="00276844"/>
    <w:rsid w:val="00277476"/>
    <w:rsid w:val="002833BA"/>
    <w:rsid w:val="002833E3"/>
    <w:rsid w:val="002842BA"/>
    <w:rsid w:val="00284FEB"/>
    <w:rsid w:val="002856B1"/>
    <w:rsid w:val="00285CEF"/>
    <w:rsid w:val="002860C4"/>
    <w:rsid w:val="00290EB3"/>
    <w:rsid w:val="002922B3"/>
    <w:rsid w:val="0029385B"/>
    <w:rsid w:val="002960A9"/>
    <w:rsid w:val="002A0241"/>
    <w:rsid w:val="002A3835"/>
    <w:rsid w:val="002A4DD5"/>
    <w:rsid w:val="002A666E"/>
    <w:rsid w:val="002A6916"/>
    <w:rsid w:val="002A79A4"/>
    <w:rsid w:val="002A7F5B"/>
    <w:rsid w:val="002B0439"/>
    <w:rsid w:val="002B2000"/>
    <w:rsid w:val="002B5741"/>
    <w:rsid w:val="002B5B28"/>
    <w:rsid w:val="002B65BD"/>
    <w:rsid w:val="002C1260"/>
    <w:rsid w:val="002C275D"/>
    <w:rsid w:val="002C317D"/>
    <w:rsid w:val="002C5A28"/>
    <w:rsid w:val="002C781E"/>
    <w:rsid w:val="002D11D4"/>
    <w:rsid w:val="002D2859"/>
    <w:rsid w:val="002D4B6B"/>
    <w:rsid w:val="002D4D95"/>
    <w:rsid w:val="002D564E"/>
    <w:rsid w:val="002D588C"/>
    <w:rsid w:val="002D671F"/>
    <w:rsid w:val="002D7C2D"/>
    <w:rsid w:val="002D7E88"/>
    <w:rsid w:val="002E2246"/>
    <w:rsid w:val="002E2380"/>
    <w:rsid w:val="002E252E"/>
    <w:rsid w:val="002E3260"/>
    <w:rsid w:val="002E3306"/>
    <w:rsid w:val="002E3403"/>
    <w:rsid w:val="002E4367"/>
    <w:rsid w:val="002E472E"/>
    <w:rsid w:val="002E485A"/>
    <w:rsid w:val="002E4BB3"/>
    <w:rsid w:val="002F0A65"/>
    <w:rsid w:val="002F67D1"/>
    <w:rsid w:val="002F6F52"/>
    <w:rsid w:val="00305409"/>
    <w:rsid w:val="00306096"/>
    <w:rsid w:val="003063D8"/>
    <w:rsid w:val="003068FA"/>
    <w:rsid w:val="00306FAC"/>
    <w:rsid w:val="00314C99"/>
    <w:rsid w:val="003153E9"/>
    <w:rsid w:val="00317B28"/>
    <w:rsid w:val="003234AB"/>
    <w:rsid w:val="00323EF4"/>
    <w:rsid w:val="003243B0"/>
    <w:rsid w:val="00325327"/>
    <w:rsid w:val="00326595"/>
    <w:rsid w:val="0032692A"/>
    <w:rsid w:val="003275E6"/>
    <w:rsid w:val="00327E4A"/>
    <w:rsid w:val="003314BD"/>
    <w:rsid w:val="003328BB"/>
    <w:rsid w:val="003329C3"/>
    <w:rsid w:val="00333BDC"/>
    <w:rsid w:val="003341C9"/>
    <w:rsid w:val="00335423"/>
    <w:rsid w:val="00337F5D"/>
    <w:rsid w:val="0034108E"/>
    <w:rsid w:val="0034236E"/>
    <w:rsid w:val="00342EAF"/>
    <w:rsid w:val="00344045"/>
    <w:rsid w:val="00344DD6"/>
    <w:rsid w:val="003456BB"/>
    <w:rsid w:val="00346A5B"/>
    <w:rsid w:val="00347A3A"/>
    <w:rsid w:val="00347F73"/>
    <w:rsid w:val="003507CC"/>
    <w:rsid w:val="00351689"/>
    <w:rsid w:val="0035223A"/>
    <w:rsid w:val="00352AF4"/>
    <w:rsid w:val="00353B31"/>
    <w:rsid w:val="00354076"/>
    <w:rsid w:val="00355236"/>
    <w:rsid w:val="00355620"/>
    <w:rsid w:val="00356A4A"/>
    <w:rsid w:val="0035711D"/>
    <w:rsid w:val="00357B1F"/>
    <w:rsid w:val="003609EF"/>
    <w:rsid w:val="0036231A"/>
    <w:rsid w:val="003658C3"/>
    <w:rsid w:val="00365A48"/>
    <w:rsid w:val="00366DEF"/>
    <w:rsid w:val="003673CE"/>
    <w:rsid w:val="0037105E"/>
    <w:rsid w:val="00371BE9"/>
    <w:rsid w:val="00372A1E"/>
    <w:rsid w:val="00374DD4"/>
    <w:rsid w:val="003801E3"/>
    <w:rsid w:val="00382755"/>
    <w:rsid w:val="00383EFA"/>
    <w:rsid w:val="00384110"/>
    <w:rsid w:val="003854A0"/>
    <w:rsid w:val="0038564D"/>
    <w:rsid w:val="00392456"/>
    <w:rsid w:val="003926BE"/>
    <w:rsid w:val="0039358D"/>
    <w:rsid w:val="003946AB"/>
    <w:rsid w:val="00395756"/>
    <w:rsid w:val="00396080"/>
    <w:rsid w:val="00397859"/>
    <w:rsid w:val="003979BD"/>
    <w:rsid w:val="00397A21"/>
    <w:rsid w:val="003A12A8"/>
    <w:rsid w:val="003A17AD"/>
    <w:rsid w:val="003A21AD"/>
    <w:rsid w:val="003A2684"/>
    <w:rsid w:val="003A315A"/>
    <w:rsid w:val="003A550D"/>
    <w:rsid w:val="003B2ADE"/>
    <w:rsid w:val="003B3C49"/>
    <w:rsid w:val="003B7548"/>
    <w:rsid w:val="003C4CBF"/>
    <w:rsid w:val="003C5990"/>
    <w:rsid w:val="003C76D9"/>
    <w:rsid w:val="003D08FB"/>
    <w:rsid w:val="003D0996"/>
    <w:rsid w:val="003D2B81"/>
    <w:rsid w:val="003D377C"/>
    <w:rsid w:val="003E1A36"/>
    <w:rsid w:val="003E2ACD"/>
    <w:rsid w:val="003E3E2E"/>
    <w:rsid w:val="003E44B3"/>
    <w:rsid w:val="003E5290"/>
    <w:rsid w:val="003F3E8F"/>
    <w:rsid w:val="003F3FA0"/>
    <w:rsid w:val="003F50B0"/>
    <w:rsid w:val="003F67B7"/>
    <w:rsid w:val="003F77D4"/>
    <w:rsid w:val="0040007A"/>
    <w:rsid w:val="00401371"/>
    <w:rsid w:val="0040508D"/>
    <w:rsid w:val="00405C49"/>
    <w:rsid w:val="00407F2D"/>
    <w:rsid w:val="00410371"/>
    <w:rsid w:val="00410525"/>
    <w:rsid w:val="00410A92"/>
    <w:rsid w:val="00412B54"/>
    <w:rsid w:val="00412DF9"/>
    <w:rsid w:val="004132BF"/>
    <w:rsid w:val="00413AE4"/>
    <w:rsid w:val="0041465D"/>
    <w:rsid w:val="00416214"/>
    <w:rsid w:val="00416586"/>
    <w:rsid w:val="00417C6D"/>
    <w:rsid w:val="00420CFB"/>
    <w:rsid w:val="004242F1"/>
    <w:rsid w:val="004243B2"/>
    <w:rsid w:val="004248AD"/>
    <w:rsid w:val="00426837"/>
    <w:rsid w:val="00427131"/>
    <w:rsid w:val="00427CEE"/>
    <w:rsid w:val="004360FC"/>
    <w:rsid w:val="00436271"/>
    <w:rsid w:val="00436AF1"/>
    <w:rsid w:val="004376F9"/>
    <w:rsid w:val="00437CFB"/>
    <w:rsid w:val="00437D7B"/>
    <w:rsid w:val="0044106A"/>
    <w:rsid w:val="00441F73"/>
    <w:rsid w:val="00443027"/>
    <w:rsid w:val="00444E3B"/>
    <w:rsid w:val="00445CDE"/>
    <w:rsid w:val="0044685B"/>
    <w:rsid w:val="00447174"/>
    <w:rsid w:val="0044797B"/>
    <w:rsid w:val="00451894"/>
    <w:rsid w:val="0045482D"/>
    <w:rsid w:val="00454A5E"/>
    <w:rsid w:val="004569C5"/>
    <w:rsid w:val="004575F9"/>
    <w:rsid w:val="00460D70"/>
    <w:rsid w:val="004638F1"/>
    <w:rsid w:val="00466861"/>
    <w:rsid w:val="00467D1C"/>
    <w:rsid w:val="004704E2"/>
    <w:rsid w:val="004709DF"/>
    <w:rsid w:val="00472E39"/>
    <w:rsid w:val="004757E6"/>
    <w:rsid w:val="00476368"/>
    <w:rsid w:val="00477B2D"/>
    <w:rsid w:val="00487197"/>
    <w:rsid w:val="004902BF"/>
    <w:rsid w:val="0049335C"/>
    <w:rsid w:val="004942D5"/>
    <w:rsid w:val="004946B1"/>
    <w:rsid w:val="00497CB5"/>
    <w:rsid w:val="004A0ECA"/>
    <w:rsid w:val="004A52C6"/>
    <w:rsid w:val="004B574D"/>
    <w:rsid w:val="004B75B7"/>
    <w:rsid w:val="004C06BD"/>
    <w:rsid w:val="004C14D8"/>
    <w:rsid w:val="004C1506"/>
    <w:rsid w:val="004C313F"/>
    <w:rsid w:val="004C54D2"/>
    <w:rsid w:val="004C58F3"/>
    <w:rsid w:val="004C6734"/>
    <w:rsid w:val="004C6EC3"/>
    <w:rsid w:val="004D24BD"/>
    <w:rsid w:val="004D2B7E"/>
    <w:rsid w:val="004D6F4E"/>
    <w:rsid w:val="004D7757"/>
    <w:rsid w:val="004E0DA9"/>
    <w:rsid w:val="004E326A"/>
    <w:rsid w:val="004E5289"/>
    <w:rsid w:val="004E697C"/>
    <w:rsid w:val="004E7351"/>
    <w:rsid w:val="004E77A6"/>
    <w:rsid w:val="004F334C"/>
    <w:rsid w:val="004F581B"/>
    <w:rsid w:val="004F5F6C"/>
    <w:rsid w:val="005009D9"/>
    <w:rsid w:val="00503038"/>
    <w:rsid w:val="00504D14"/>
    <w:rsid w:val="00505C4F"/>
    <w:rsid w:val="00506CB9"/>
    <w:rsid w:val="005130EC"/>
    <w:rsid w:val="0051580D"/>
    <w:rsid w:val="00515CE2"/>
    <w:rsid w:val="005164B4"/>
    <w:rsid w:val="00516940"/>
    <w:rsid w:val="00517413"/>
    <w:rsid w:val="00517A9E"/>
    <w:rsid w:val="005235F5"/>
    <w:rsid w:val="00524FEE"/>
    <w:rsid w:val="00525CEF"/>
    <w:rsid w:val="00526735"/>
    <w:rsid w:val="00526C3C"/>
    <w:rsid w:val="00527E34"/>
    <w:rsid w:val="00527F06"/>
    <w:rsid w:val="00530787"/>
    <w:rsid w:val="00531803"/>
    <w:rsid w:val="005318FB"/>
    <w:rsid w:val="0053214A"/>
    <w:rsid w:val="005335DB"/>
    <w:rsid w:val="00535359"/>
    <w:rsid w:val="00536866"/>
    <w:rsid w:val="00540885"/>
    <w:rsid w:val="00541E00"/>
    <w:rsid w:val="00542510"/>
    <w:rsid w:val="00544A98"/>
    <w:rsid w:val="00544C4D"/>
    <w:rsid w:val="00547111"/>
    <w:rsid w:val="00553F74"/>
    <w:rsid w:val="00555C5E"/>
    <w:rsid w:val="005565DD"/>
    <w:rsid w:val="00556E5B"/>
    <w:rsid w:val="0055774A"/>
    <w:rsid w:val="00560CED"/>
    <w:rsid w:val="00561576"/>
    <w:rsid w:val="00561851"/>
    <w:rsid w:val="0056241F"/>
    <w:rsid w:val="005628F6"/>
    <w:rsid w:val="0056483C"/>
    <w:rsid w:val="00565C53"/>
    <w:rsid w:val="005710DE"/>
    <w:rsid w:val="00571D3C"/>
    <w:rsid w:val="0057216F"/>
    <w:rsid w:val="00572755"/>
    <w:rsid w:val="005808F2"/>
    <w:rsid w:val="00583589"/>
    <w:rsid w:val="00584C58"/>
    <w:rsid w:val="00585DAC"/>
    <w:rsid w:val="00586048"/>
    <w:rsid w:val="005863EE"/>
    <w:rsid w:val="00586F5B"/>
    <w:rsid w:val="00591890"/>
    <w:rsid w:val="00592297"/>
    <w:rsid w:val="00592D74"/>
    <w:rsid w:val="00594F74"/>
    <w:rsid w:val="005963E9"/>
    <w:rsid w:val="00596903"/>
    <w:rsid w:val="005975C7"/>
    <w:rsid w:val="005A0013"/>
    <w:rsid w:val="005A1157"/>
    <w:rsid w:val="005A1166"/>
    <w:rsid w:val="005A3FFA"/>
    <w:rsid w:val="005A6522"/>
    <w:rsid w:val="005B15CF"/>
    <w:rsid w:val="005B1903"/>
    <w:rsid w:val="005B33F3"/>
    <w:rsid w:val="005B5178"/>
    <w:rsid w:val="005B597C"/>
    <w:rsid w:val="005B6928"/>
    <w:rsid w:val="005C33DF"/>
    <w:rsid w:val="005C5D67"/>
    <w:rsid w:val="005D119E"/>
    <w:rsid w:val="005D2D78"/>
    <w:rsid w:val="005D5767"/>
    <w:rsid w:val="005E0150"/>
    <w:rsid w:val="005E207A"/>
    <w:rsid w:val="005E2185"/>
    <w:rsid w:val="005E2C44"/>
    <w:rsid w:val="005E4CA3"/>
    <w:rsid w:val="005E6098"/>
    <w:rsid w:val="005E6332"/>
    <w:rsid w:val="005F19A7"/>
    <w:rsid w:val="005F2146"/>
    <w:rsid w:val="005F320C"/>
    <w:rsid w:val="005F3874"/>
    <w:rsid w:val="005F3F9E"/>
    <w:rsid w:val="005F4026"/>
    <w:rsid w:val="005F667E"/>
    <w:rsid w:val="005F6A56"/>
    <w:rsid w:val="005F6E2E"/>
    <w:rsid w:val="005F7119"/>
    <w:rsid w:val="00601D26"/>
    <w:rsid w:val="00606733"/>
    <w:rsid w:val="006076A4"/>
    <w:rsid w:val="00610810"/>
    <w:rsid w:val="00611570"/>
    <w:rsid w:val="00621188"/>
    <w:rsid w:val="00623D03"/>
    <w:rsid w:val="006257ED"/>
    <w:rsid w:val="00626656"/>
    <w:rsid w:val="0062711C"/>
    <w:rsid w:val="00631236"/>
    <w:rsid w:val="006327B9"/>
    <w:rsid w:val="006351AD"/>
    <w:rsid w:val="00635806"/>
    <w:rsid w:val="006406CF"/>
    <w:rsid w:val="006417F3"/>
    <w:rsid w:val="00641E02"/>
    <w:rsid w:val="00643A5F"/>
    <w:rsid w:val="00643D44"/>
    <w:rsid w:val="00644F5D"/>
    <w:rsid w:val="00645D5E"/>
    <w:rsid w:val="006478E3"/>
    <w:rsid w:val="0065480C"/>
    <w:rsid w:val="006548C0"/>
    <w:rsid w:val="00654DA1"/>
    <w:rsid w:val="0066086E"/>
    <w:rsid w:val="006629A5"/>
    <w:rsid w:val="00663EDD"/>
    <w:rsid w:val="00665C47"/>
    <w:rsid w:val="006676F1"/>
    <w:rsid w:val="00670E7A"/>
    <w:rsid w:val="00671D18"/>
    <w:rsid w:val="006723FF"/>
    <w:rsid w:val="006735B0"/>
    <w:rsid w:val="0067517A"/>
    <w:rsid w:val="00675D90"/>
    <w:rsid w:val="006770C5"/>
    <w:rsid w:val="00677C36"/>
    <w:rsid w:val="00681746"/>
    <w:rsid w:val="00686683"/>
    <w:rsid w:val="0069098D"/>
    <w:rsid w:val="00691305"/>
    <w:rsid w:val="0069145D"/>
    <w:rsid w:val="00693630"/>
    <w:rsid w:val="0069453B"/>
    <w:rsid w:val="00694DE7"/>
    <w:rsid w:val="00695808"/>
    <w:rsid w:val="00695C5D"/>
    <w:rsid w:val="006969EE"/>
    <w:rsid w:val="0069750F"/>
    <w:rsid w:val="006977BD"/>
    <w:rsid w:val="006A0362"/>
    <w:rsid w:val="006A24AF"/>
    <w:rsid w:val="006A27F4"/>
    <w:rsid w:val="006A29B9"/>
    <w:rsid w:val="006A2E44"/>
    <w:rsid w:val="006B0650"/>
    <w:rsid w:val="006B4423"/>
    <w:rsid w:val="006B46FB"/>
    <w:rsid w:val="006B52C3"/>
    <w:rsid w:val="006B5DB2"/>
    <w:rsid w:val="006C04DD"/>
    <w:rsid w:val="006C1164"/>
    <w:rsid w:val="006C259B"/>
    <w:rsid w:val="006C6AE2"/>
    <w:rsid w:val="006C6BE5"/>
    <w:rsid w:val="006C7578"/>
    <w:rsid w:val="006D1E2D"/>
    <w:rsid w:val="006D1EF5"/>
    <w:rsid w:val="006D25AE"/>
    <w:rsid w:val="006D2F77"/>
    <w:rsid w:val="006D392A"/>
    <w:rsid w:val="006D5496"/>
    <w:rsid w:val="006D7AE2"/>
    <w:rsid w:val="006E21FB"/>
    <w:rsid w:val="006E2A8F"/>
    <w:rsid w:val="006E3157"/>
    <w:rsid w:val="006E591E"/>
    <w:rsid w:val="006E6532"/>
    <w:rsid w:val="006E6D8C"/>
    <w:rsid w:val="006F0F04"/>
    <w:rsid w:val="006F106F"/>
    <w:rsid w:val="006F1F82"/>
    <w:rsid w:val="006F3268"/>
    <w:rsid w:val="006F6295"/>
    <w:rsid w:val="0070153D"/>
    <w:rsid w:val="00702446"/>
    <w:rsid w:val="00703D17"/>
    <w:rsid w:val="007041C9"/>
    <w:rsid w:val="00707982"/>
    <w:rsid w:val="00713738"/>
    <w:rsid w:val="007139B4"/>
    <w:rsid w:val="00714C82"/>
    <w:rsid w:val="00715B19"/>
    <w:rsid w:val="007170F0"/>
    <w:rsid w:val="0072115C"/>
    <w:rsid w:val="007277BA"/>
    <w:rsid w:val="007301DF"/>
    <w:rsid w:val="00731998"/>
    <w:rsid w:val="00731CC3"/>
    <w:rsid w:val="00733868"/>
    <w:rsid w:val="00733CCC"/>
    <w:rsid w:val="00741577"/>
    <w:rsid w:val="00742FA1"/>
    <w:rsid w:val="00743441"/>
    <w:rsid w:val="0074619B"/>
    <w:rsid w:val="00746C01"/>
    <w:rsid w:val="0074714C"/>
    <w:rsid w:val="00747C8D"/>
    <w:rsid w:val="00750EEB"/>
    <w:rsid w:val="00752B58"/>
    <w:rsid w:val="00752E19"/>
    <w:rsid w:val="007552D4"/>
    <w:rsid w:val="00757DA6"/>
    <w:rsid w:val="00760375"/>
    <w:rsid w:val="0076226B"/>
    <w:rsid w:val="007625A1"/>
    <w:rsid w:val="00763293"/>
    <w:rsid w:val="00765181"/>
    <w:rsid w:val="007656FF"/>
    <w:rsid w:val="00765728"/>
    <w:rsid w:val="00766F79"/>
    <w:rsid w:val="0076772C"/>
    <w:rsid w:val="00773ABB"/>
    <w:rsid w:val="00774A09"/>
    <w:rsid w:val="00774B9B"/>
    <w:rsid w:val="00774EFA"/>
    <w:rsid w:val="00775C2E"/>
    <w:rsid w:val="00777C9A"/>
    <w:rsid w:val="00781310"/>
    <w:rsid w:val="0078149E"/>
    <w:rsid w:val="0078558D"/>
    <w:rsid w:val="00786553"/>
    <w:rsid w:val="00790B6F"/>
    <w:rsid w:val="00790E85"/>
    <w:rsid w:val="00790FB7"/>
    <w:rsid w:val="00791995"/>
    <w:rsid w:val="00792342"/>
    <w:rsid w:val="00796A64"/>
    <w:rsid w:val="007977A8"/>
    <w:rsid w:val="007A0E51"/>
    <w:rsid w:val="007A1736"/>
    <w:rsid w:val="007A35E4"/>
    <w:rsid w:val="007B0DD0"/>
    <w:rsid w:val="007B1A8A"/>
    <w:rsid w:val="007B3BC6"/>
    <w:rsid w:val="007B4894"/>
    <w:rsid w:val="007B512A"/>
    <w:rsid w:val="007B6148"/>
    <w:rsid w:val="007C09F4"/>
    <w:rsid w:val="007C0ED6"/>
    <w:rsid w:val="007C2097"/>
    <w:rsid w:val="007C2508"/>
    <w:rsid w:val="007C4BF1"/>
    <w:rsid w:val="007C4E2D"/>
    <w:rsid w:val="007C5ECD"/>
    <w:rsid w:val="007D184D"/>
    <w:rsid w:val="007D4FFC"/>
    <w:rsid w:val="007D61FB"/>
    <w:rsid w:val="007D6A07"/>
    <w:rsid w:val="007E0A57"/>
    <w:rsid w:val="007E2DA1"/>
    <w:rsid w:val="007E4AA5"/>
    <w:rsid w:val="007E57E0"/>
    <w:rsid w:val="007E5C8E"/>
    <w:rsid w:val="007E76A3"/>
    <w:rsid w:val="007F120D"/>
    <w:rsid w:val="007F13E7"/>
    <w:rsid w:val="007F1B7A"/>
    <w:rsid w:val="007F3966"/>
    <w:rsid w:val="007F6574"/>
    <w:rsid w:val="007F7111"/>
    <w:rsid w:val="007F7259"/>
    <w:rsid w:val="007F738C"/>
    <w:rsid w:val="00800B0D"/>
    <w:rsid w:val="00801F62"/>
    <w:rsid w:val="00802CF9"/>
    <w:rsid w:val="008040A8"/>
    <w:rsid w:val="00805C1E"/>
    <w:rsid w:val="0082069E"/>
    <w:rsid w:val="00824E9B"/>
    <w:rsid w:val="008279FA"/>
    <w:rsid w:val="00830CA5"/>
    <w:rsid w:val="00830E35"/>
    <w:rsid w:val="00831199"/>
    <w:rsid w:val="00831774"/>
    <w:rsid w:val="00831FDC"/>
    <w:rsid w:val="008335CB"/>
    <w:rsid w:val="00835DCB"/>
    <w:rsid w:val="00837E5C"/>
    <w:rsid w:val="00841ED7"/>
    <w:rsid w:val="00844145"/>
    <w:rsid w:val="00844BC4"/>
    <w:rsid w:val="008508FE"/>
    <w:rsid w:val="00851BE1"/>
    <w:rsid w:val="00852C30"/>
    <w:rsid w:val="008531D7"/>
    <w:rsid w:val="0085433E"/>
    <w:rsid w:val="00854D13"/>
    <w:rsid w:val="00856CEB"/>
    <w:rsid w:val="00860AFC"/>
    <w:rsid w:val="00860B40"/>
    <w:rsid w:val="008626E7"/>
    <w:rsid w:val="00863C22"/>
    <w:rsid w:val="008661B6"/>
    <w:rsid w:val="00867328"/>
    <w:rsid w:val="00867434"/>
    <w:rsid w:val="00870359"/>
    <w:rsid w:val="00870EE7"/>
    <w:rsid w:val="008735AC"/>
    <w:rsid w:val="0088354C"/>
    <w:rsid w:val="008837F5"/>
    <w:rsid w:val="00883DBD"/>
    <w:rsid w:val="008863B9"/>
    <w:rsid w:val="0088722E"/>
    <w:rsid w:val="00890AFB"/>
    <w:rsid w:val="00891F93"/>
    <w:rsid w:val="00893140"/>
    <w:rsid w:val="00894145"/>
    <w:rsid w:val="00894E4C"/>
    <w:rsid w:val="008A00B6"/>
    <w:rsid w:val="008A0B1F"/>
    <w:rsid w:val="008A28FB"/>
    <w:rsid w:val="008A2A39"/>
    <w:rsid w:val="008A36A0"/>
    <w:rsid w:val="008A45A6"/>
    <w:rsid w:val="008A6082"/>
    <w:rsid w:val="008A6281"/>
    <w:rsid w:val="008A7B1A"/>
    <w:rsid w:val="008B0722"/>
    <w:rsid w:val="008B0BFA"/>
    <w:rsid w:val="008B2BB1"/>
    <w:rsid w:val="008B5F5E"/>
    <w:rsid w:val="008C1F1A"/>
    <w:rsid w:val="008C2CE6"/>
    <w:rsid w:val="008C583B"/>
    <w:rsid w:val="008C6440"/>
    <w:rsid w:val="008C7079"/>
    <w:rsid w:val="008D1F45"/>
    <w:rsid w:val="008D4A1B"/>
    <w:rsid w:val="008D4ED5"/>
    <w:rsid w:val="008D53B8"/>
    <w:rsid w:val="008D5C2C"/>
    <w:rsid w:val="008D6104"/>
    <w:rsid w:val="008D6839"/>
    <w:rsid w:val="008D7412"/>
    <w:rsid w:val="008E1208"/>
    <w:rsid w:val="008E2654"/>
    <w:rsid w:val="008E4C02"/>
    <w:rsid w:val="008E5968"/>
    <w:rsid w:val="008F0231"/>
    <w:rsid w:val="008F049B"/>
    <w:rsid w:val="008F3789"/>
    <w:rsid w:val="008F5A6C"/>
    <w:rsid w:val="008F66FE"/>
    <w:rsid w:val="008F686C"/>
    <w:rsid w:val="009006E7"/>
    <w:rsid w:val="009047BE"/>
    <w:rsid w:val="00905586"/>
    <w:rsid w:val="009063D7"/>
    <w:rsid w:val="00906863"/>
    <w:rsid w:val="00906AE8"/>
    <w:rsid w:val="00907D07"/>
    <w:rsid w:val="009104F1"/>
    <w:rsid w:val="00912DF1"/>
    <w:rsid w:val="009148DE"/>
    <w:rsid w:val="00916655"/>
    <w:rsid w:val="00920408"/>
    <w:rsid w:val="00920632"/>
    <w:rsid w:val="009215C4"/>
    <w:rsid w:val="0092205A"/>
    <w:rsid w:val="00923C43"/>
    <w:rsid w:val="00926A42"/>
    <w:rsid w:val="00927403"/>
    <w:rsid w:val="00927DA3"/>
    <w:rsid w:val="009311BE"/>
    <w:rsid w:val="009314E2"/>
    <w:rsid w:val="0093368E"/>
    <w:rsid w:val="009355E2"/>
    <w:rsid w:val="009360DF"/>
    <w:rsid w:val="00936993"/>
    <w:rsid w:val="00940FA8"/>
    <w:rsid w:val="00941E30"/>
    <w:rsid w:val="00942014"/>
    <w:rsid w:val="00942121"/>
    <w:rsid w:val="009434B8"/>
    <w:rsid w:val="009438B2"/>
    <w:rsid w:val="00943912"/>
    <w:rsid w:val="0094682C"/>
    <w:rsid w:val="00951526"/>
    <w:rsid w:val="009516FA"/>
    <w:rsid w:val="00953CF7"/>
    <w:rsid w:val="00955C0D"/>
    <w:rsid w:val="00956257"/>
    <w:rsid w:val="009603E4"/>
    <w:rsid w:val="0096138D"/>
    <w:rsid w:val="009633D0"/>
    <w:rsid w:val="0096577C"/>
    <w:rsid w:val="00965EBD"/>
    <w:rsid w:val="00966410"/>
    <w:rsid w:val="0096671D"/>
    <w:rsid w:val="00967889"/>
    <w:rsid w:val="00971543"/>
    <w:rsid w:val="009734FF"/>
    <w:rsid w:val="009735A4"/>
    <w:rsid w:val="009742A5"/>
    <w:rsid w:val="00975851"/>
    <w:rsid w:val="009763FB"/>
    <w:rsid w:val="00977402"/>
    <w:rsid w:val="009777D9"/>
    <w:rsid w:val="0098315E"/>
    <w:rsid w:val="0098406F"/>
    <w:rsid w:val="00987EA6"/>
    <w:rsid w:val="00990A3D"/>
    <w:rsid w:val="00991B88"/>
    <w:rsid w:val="00991E6E"/>
    <w:rsid w:val="00992D65"/>
    <w:rsid w:val="009932A7"/>
    <w:rsid w:val="009A0B8A"/>
    <w:rsid w:val="009A1599"/>
    <w:rsid w:val="009A213A"/>
    <w:rsid w:val="009A5216"/>
    <w:rsid w:val="009A5753"/>
    <w:rsid w:val="009A5774"/>
    <w:rsid w:val="009A579D"/>
    <w:rsid w:val="009A5D98"/>
    <w:rsid w:val="009A781A"/>
    <w:rsid w:val="009A78BA"/>
    <w:rsid w:val="009B01BE"/>
    <w:rsid w:val="009B06BF"/>
    <w:rsid w:val="009B3EFE"/>
    <w:rsid w:val="009B45D2"/>
    <w:rsid w:val="009C0454"/>
    <w:rsid w:val="009C1471"/>
    <w:rsid w:val="009C4B1D"/>
    <w:rsid w:val="009C726F"/>
    <w:rsid w:val="009D0DD7"/>
    <w:rsid w:val="009D0FB1"/>
    <w:rsid w:val="009D509F"/>
    <w:rsid w:val="009D672F"/>
    <w:rsid w:val="009D683C"/>
    <w:rsid w:val="009D6FCC"/>
    <w:rsid w:val="009D729C"/>
    <w:rsid w:val="009E043E"/>
    <w:rsid w:val="009E2120"/>
    <w:rsid w:val="009E3297"/>
    <w:rsid w:val="009E4305"/>
    <w:rsid w:val="009E6877"/>
    <w:rsid w:val="009F01F9"/>
    <w:rsid w:val="009F40CF"/>
    <w:rsid w:val="009F5ADA"/>
    <w:rsid w:val="009F6751"/>
    <w:rsid w:val="009F6894"/>
    <w:rsid w:val="009F734F"/>
    <w:rsid w:val="009F7936"/>
    <w:rsid w:val="00A0258F"/>
    <w:rsid w:val="00A02736"/>
    <w:rsid w:val="00A0393F"/>
    <w:rsid w:val="00A05BC2"/>
    <w:rsid w:val="00A06336"/>
    <w:rsid w:val="00A068B9"/>
    <w:rsid w:val="00A072AE"/>
    <w:rsid w:val="00A11227"/>
    <w:rsid w:val="00A11ECD"/>
    <w:rsid w:val="00A12143"/>
    <w:rsid w:val="00A13C5B"/>
    <w:rsid w:val="00A14D56"/>
    <w:rsid w:val="00A151CD"/>
    <w:rsid w:val="00A220D8"/>
    <w:rsid w:val="00A22DCB"/>
    <w:rsid w:val="00A232DD"/>
    <w:rsid w:val="00A246B6"/>
    <w:rsid w:val="00A30430"/>
    <w:rsid w:val="00A3152E"/>
    <w:rsid w:val="00A332AE"/>
    <w:rsid w:val="00A346ED"/>
    <w:rsid w:val="00A34BFB"/>
    <w:rsid w:val="00A35284"/>
    <w:rsid w:val="00A35BE4"/>
    <w:rsid w:val="00A3633D"/>
    <w:rsid w:val="00A40986"/>
    <w:rsid w:val="00A46F1C"/>
    <w:rsid w:val="00A4777E"/>
    <w:rsid w:val="00A47E70"/>
    <w:rsid w:val="00A506A4"/>
    <w:rsid w:val="00A50CF0"/>
    <w:rsid w:val="00A52102"/>
    <w:rsid w:val="00A528B8"/>
    <w:rsid w:val="00A53B91"/>
    <w:rsid w:val="00A56ED9"/>
    <w:rsid w:val="00A57206"/>
    <w:rsid w:val="00A57D41"/>
    <w:rsid w:val="00A614B7"/>
    <w:rsid w:val="00A61559"/>
    <w:rsid w:val="00A630CA"/>
    <w:rsid w:val="00A635F1"/>
    <w:rsid w:val="00A70AE7"/>
    <w:rsid w:val="00A7231C"/>
    <w:rsid w:val="00A724DA"/>
    <w:rsid w:val="00A74BAA"/>
    <w:rsid w:val="00A7671C"/>
    <w:rsid w:val="00A76768"/>
    <w:rsid w:val="00A8486F"/>
    <w:rsid w:val="00A9053B"/>
    <w:rsid w:val="00A912CC"/>
    <w:rsid w:val="00A9165A"/>
    <w:rsid w:val="00A92293"/>
    <w:rsid w:val="00A9372C"/>
    <w:rsid w:val="00A94A60"/>
    <w:rsid w:val="00A94CF4"/>
    <w:rsid w:val="00A96905"/>
    <w:rsid w:val="00A96F9B"/>
    <w:rsid w:val="00A97AC3"/>
    <w:rsid w:val="00AA1531"/>
    <w:rsid w:val="00AA2CBC"/>
    <w:rsid w:val="00AA356C"/>
    <w:rsid w:val="00AA787F"/>
    <w:rsid w:val="00AB19AC"/>
    <w:rsid w:val="00AB1BAF"/>
    <w:rsid w:val="00AB2352"/>
    <w:rsid w:val="00AB2945"/>
    <w:rsid w:val="00AB3E2C"/>
    <w:rsid w:val="00AB3E82"/>
    <w:rsid w:val="00AB48C2"/>
    <w:rsid w:val="00AB4FF1"/>
    <w:rsid w:val="00AB5F87"/>
    <w:rsid w:val="00AB623A"/>
    <w:rsid w:val="00AB644B"/>
    <w:rsid w:val="00AC076C"/>
    <w:rsid w:val="00AC2AC6"/>
    <w:rsid w:val="00AC5820"/>
    <w:rsid w:val="00AC75D3"/>
    <w:rsid w:val="00AD1CD8"/>
    <w:rsid w:val="00AD49A4"/>
    <w:rsid w:val="00AD53A0"/>
    <w:rsid w:val="00AD5967"/>
    <w:rsid w:val="00AD677B"/>
    <w:rsid w:val="00AD75EC"/>
    <w:rsid w:val="00AE0E6B"/>
    <w:rsid w:val="00AE1050"/>
    <w:rsid w:val="00AE2149"/>
    <w:rsid w:val="00AE2F8C"/>
    <w:rsid w:val="00AE3CFB"/>
    <w:rsid w:val="00AE463B"/>
    <w:rsid w:val="00AE5636"/>
    <w:rsid w:val="00AE68F9"/>
    <w:rsid w:val="00AE7DB6"/>
    <w:rsid w:val="00AF02BC"/>
    <w:rsid w:val="00AF02C0"/>
    <w:rsid w:val="00AF0A28"/>
    <w:rsid w:val="00AF175F"/>
    <w:rsid w:val="00AF1891"/>
    <w:rsid w:val="00AF2033"/>
    <w:rsid w:val="00AF3A74"/>
    <w:rsid w:val="00AF4A28"/>
    <w:rsid w:val="00AF64D3"/>
    <w:rsid w:val="00B01CCA"/>
    <w:rsid w:val="00B0208A"/>
    <w:rsid w:val="00B02FB8"/>
    <w:rsid w:val="00B044BA"/>
    <w:rsid w:val="00B07FFE"/>
    <w:rsid w:val="00B10037"/>
    <w:rsid w:val="00B10164"/>
    <w:rsid w:val="00B10DBF"/>
    <w:rsid w:val="00B13943"/>
    <w:rsid w:val="00B1533A"/>
    <w:rsid w:val="00B1797D"/>
    <w:rsid w:val="00B21705"/>
    <w:rsid w:val="00B250A9"/>
    <w:rsid w:val="00B258BB"/>
    <w:rsid w:val="00B278A3"/>
    <w:rsid w:val="00B30CBA"/>
    <w:rsid w:val="00B31AC0"/>
    <w:rsid w:val="00B32862"/>
    <w:rsid w:val="00B3286A"/>
    <w:rsid w:val="00B33E92"/>
    <w:rsid w:val="00B34008"/>
    <w:rsid w:val="00B4034B"/>
    <w:rsid w:val="00B42405"/>
    <w:rsid w:val="00B43C5E"/>
    <w:rsid w:val="00B43ECD"/>
    <w:rsid w:val="00B44E30"/>
    <w:rsid w:val="00B459D3"/>
    <w:rsid w:val="00B465B4"/>
    <w:rsid w:val="00B46DF0"/>
    <w:rsid w:val="00B4703E"/>
    <w:rsid w:val="00B47330"/>
    <w:rsid w:val="00B50653"/>
    <w:rsid w:val="00B509B5"/>
    <w:rsid w:val="00B54E53"/>
    <w:rsid w:val="00B56F1B"/>
    <w:rsid w:val="00B579C2"/>
    <w:rsid w:val="00B612C4"/>
    <w:rsid w:val="00B61BCB"/>
    <w:rsid w:val="00B62B1F"/>
    <w:rsid w:val="00B67B97"/>
    <w:rsid w:val="00B72400"/>
    <w:rsid w:val="00B76B8C"/>
    <w:rsid w:val="00B80E78"/>
    <w:rsid w:val="00B810F9"/>
    <w:rsid w:val="00B82F01"/>
    <w:rsid w:val="00B851BB"/>
    <w:rsid w:val="00B855C1"/>
    <w:rsid w:val="00B85823"/>
    <w:rsid w:val="00B8601D"/>
    <w:rsid w:val="00B861E4"/>
    <w:rsid w:val="00B86E89"/>
    <w:rsid w:val="00B9023D"/>
    <w:rsid w:val="00B90D94"/>
    <w:rsid w:val="00B91F83"/>
    <w:rsid w:val="00B92D32"/>
    <w:rsid w:val="00B95DBC"/>
    <w:rsid w:val="00B968C8"/>
    <w:rsid w:val="00BA0DF4"/>
    <w:rsid w:val="00BA1610"/>
    <w:rsid w:val="00BA1EFB"/>
    <w:rsid w:val="00BA3BDE"/>
    <w:rsid w:val="00BA3EC5"/>
    <w:rsid w:val="00BA4845"/>
    <w:rsid w:val="00BA51D9"/>
    <w:rsid w:val="00BA6ECC"/>
    <w:rsid w:val="00BA79FD"/>
    <w:rsid w:val="00BB0314"/>
    <w:rsid w:val="00BB3CDD"/>
    <w:rsid w:val="00BB53C9"/>
    <w:rsid w:val="00BB5B02"/>
    <w:rsid w:val="00BB5DFC"/>
    <w:rsid w:val="00BC01B8"/>
    <w:rsid w:val="00BC0509"/>
    <w:rsid w:val="00BC18F9"/>
    <w:rsid w:val="00BC1CD5"/>
    <w:rsid w:val="00BC762F"/>
    <w:rsid w:val="00BD279D"/>
    <w:rsid w:val="00BD588A"/>
    <w:rsid w:val="00BD6BB8"/>
    <w:rsid w:val="00BD73C7"/>
    <w:rsid w:val="00BE3009"/>
    <w:rsid w:val="00BE4B39"/>
    <w:rsid w:val="00BE5E23"/>
    <w:rsid w:val="00BE7434"/>
    <w:rsid w:val="00BF10FE"/>
    <w:rsid w:val="00BF2CD9"/>
    <w:rsid w:val="00BF3745"/>
    <w:rsid w:val="00BF3BDB"/>
    <w:rsid w:val="00BF3ECF"/>
    <w:rsid w:val="00BF655D"/>
    <w:rsid w:val="00BF6EBF"/>
    <w:rsid w:val="00BF6EF6"/>
    <w:rsid w:val="00C0200B"/>
    <w:rsid w:val="00C03E3B"/>
    <w:rsid w:val="00C03E60"/>
    <w:rsid w:val="00C051AA"/>
    <w:rsid w:val="00C07F5C"/>
    <w:rsid w:val="00C10AB3"/>
    <w:rsid w:val="00C14227"/>
    <w:rsid w:val="00C16354"/>
    <w:rsid w:val="00C17581"/>
    <w:rsid w:val="00C211D6"/>
    <w:rsid w:val="00C21A40"/>
    <w:rsid w:val="00C24A75"/>
    <w:rsid w:val="00C26571"/>
    <w:rsid w:val="00C273F7"/>
    <w:rsid w:val="00C3009B"/>
    <w:rsid w:val="00C3045D"/>
    <w:rsid w:val="00C3055F"/>
    <w:rsid w:val="00C32B77"/>
    <w:rsid w:val="00C33E98"/>
    <w:rsid w:val="00C361AF"/>
    <w:rsid w:val="00C3683B"/>
    <w:rsid w:val="00C3695C"/>
    <w:rsid w:val="00C43366"/>
    <w:rsid w:val="00C45708"/>
    <w:rsid w:val="00C459B0"/>
    <w:rsid w:val="00C4734D"/>
    <w:rsid w:val="00C50C46"/>
    <w:rsid w:val="00C513C5"/>
    <w:rsid w:val="00C513E2"/>
    <w:rsid w:val="00C5260C"/>
    <w:rsid w:val="00C54D43"/>
    <w:rsid w:val="00C57A99"/>
    <w:rsid w:val="00C60CCB"/>
    <w:rsid w:val="00C62633"/>
    <w:rsid w:val="00C637A6"/>
    <w:rsid w:val="00C6518A"/>
    <w:rsid w:val="00C65F7A"/>
    <w:rsid w:val="00C6677F"/>
    <w:rsid w:val="00C66BA2"/>
    <w:rsid w:val="00C67EC5"/>
    <w:rsid w:val="00C70D2E"/>
    <w:rsid w:val="00C71FAB"/>
    <w:rsid w:val="00C728F2"/>
    <w:rsid w:val="00C73CFB"/>
    <w:rsid w:val="00C77548"/>
    <w:rsid w:val="00C7768D"/>
    <w:rsid w:val="00C812EC"/>
    <w:rsid w:val="00C82C7E"/>
    <w:rsid w:val="00C834DF"/>
    <w:rsid w:val="00C83924"/>
    <w:rsid w:val="00C907A8"/>
    <w:rsid w:val="00C931D5"/>
    <w:rsid w:val="00C9396D"/>
    <w:rsid w:val="00C95985"/>
    <w:rsid w:val="00C95BE1"/>
    <w:rsid w:val="00C96260"/>
    <w:rsid w:val="00C97CCA"/>
    <w:rsid w:val="00CA4878"/>
    <w:rsid w:val="00CA51FD"/>
    <w:rsid w:val="00CA7EC1"/>
    <w:rsid w:val="00CB025B"/>
    <w:rsid w:val="00CB406E"/>
    <w:rsid w:val="00CB44B7"/>
    <w:rsid w:val="00CB613F"/>
    <w:rsid w:val="00CC47E3"/>
    <w:rsid w:val="00CC5026"/>
    <w:rsid w:val="00CC6113"/>
    <w:rsid w:val="00CC68D0"/>
    <w:rsid w:val="00CC6CCC"/>
    <w:rsid w:val="00CD0A8A"/>
    <w:rsid w:val="00CD2EA3"/>
    <w:rsid w:val="00CD38C8"/>
    <w:rsid w:val="00CD3FA3"/>
    <w:rsid w:val="00CE1A98"/>
    <w:rsid w:val="00CE2DD7"/>
    <w:rsid w:val="00CE6784"/>
    <w:rsid w:val="00CE6BCD"/>
    <w:rsid w:val="00CF04CD"/>
    <w:rsid w:val="00CF6A9F"/>
    <w:rsid w:val="00CF7034"/>
    <w:rsid w:val="00CF755F"/>
    <w:rsid w:val="00D00717"/>
    <w:rsid w:val="00D016B9"/>
    <w:rsid w:val="00D01B74"/>
    <w:rsid w:val="00D029D6"/>
    <w:rsid w:val="00D03F9A"/>
    <w:rsid w:val="00D048AB"/>
    <w:rsid w:val="00D048E7"/>
    <w:rsid w:val="00D057AF"/>
    <w:rsid w:val="00D06D51"/>
    <w:rsid w:val="00D1241F"/>
    <w:rsid w:val="00D12528"/>
    <w:rsid w:val="00D135E2"/>
    <w:rsid w:val="00D15D72"/>
    <w:rsid w:val="00D15F76"/>
    <w:rsid w:val="00D1626E"/>
    <w:rsid w:val="00D17A8D"/>
    <w:rsid w:val="00D17CB9"/>
    <w:rsid w:val="00D20F16"/>
    <w:rsid w:val="00D211CB"/>
    <w:rsid w:val="00D213AA"/>
    <w:rsid w:val="00D21C22"/>
    <w:rsid w:val="00D22B64"/>
    <w:rsid w:val="00D2303B"/>
    <w:rsid w:val="00D231F5"/>
    <w:rsid w:val="00D23C85"/>
    <w:rsid w:val="00D23FFD"/>
    <w:rsid w:val="00D24991"/>
    <w:rsid w:val="00D24F91"/>
    <w:rsid w:val="00D2740D"/>
    <w:rsid w:val="00D27A4D"/>
    <w:rsid w:val="00D366C3"/>
    <w:rsid w:val="00D37794"/>
    <w:rsid w:val="00D402FB"/>
    <w:rsid w:val="00D409AD"/>
    <w:rsid w:val="00D40B31"/>
    <w:rsid w:val="00D417A0"/>
    <w:rsid w:val="00D4273F"/>
    <w:rsid w:val="00D43D4F"/>
    <w:rsid w:val="00D454A3"/>
    <w:rsid w:val="00D460CA"/>
    <w:rsid w:val="00D46A18"/>
    <w:rsid w:val="00D50255"/>
    <w:rsid w:val="00D508E9"/>
    <w:rsid w:val="00D54651"/>
    <w:rsid w:val="00D55902"/>
    <w:rsid w:val="00D56097"/>
    <w:rsid w:val="00D61DF1"/>
    <w:rsid w:val="00D63F6F"/>
    <w:rsid w:val="00D648CF"/>
    <w:rsid w:val="00D66520"/>
    <w:rsid w:val="00D67587"/>
    <w:rsid w:val="00D7066A"/>
    <w:rsid w:val="00D70C34"/>
    <w:rsid w:val="00D71013"/>
    <w:rsid w:val="00D72FB3"/>
    <w:rsid w:val="00D75F8B"/>
    <w:rsid w:val="00D77439"/>
    <w:rsid w:val="00D77BE3"/>
    <w:rsid w:val="00D83808"/>
    <w:rsid w:val="00D83B16"/>
    <w:rsid w:val="00D877F0"/>
    <w:rsid w:val="00D90C36"/>
    <w:rsid w:val="00D90D03"/>
    <w:rsid w:val="00D92E0B"/>
    <w:rsid w:val="00D94082"/>
    <w:rsid w:val="00D94F71"/>
    <w:rsid w:val="00D9635E"/>
    <w:rsid w:val="00D971C1"/>
    <w:rsid w:val="00D971D3"/>
    <w:rsid w:val="00DA1C93"/>
    <w:rsid w:val="00DA1FFE"/>
    <w:rsid w:val="00DA37EA"/>
    <w:rsid w:val="00DA3EF7"/>
    <w:rsid w:val="00DA4E2B"/>
    <w:rsid w:val="00DA78D7"/>
    <w:rsid w:val="00DB09CA"/>
    <w:rsid w:val="00DB0C60"/>
    <w:rsid w:val="00DB4D49"/>
    <w:rsid w:val="00DB54A3"/>
    <w:rsid w:val="00DB6D25"/>
    <w:rsid w:val="00DC1A49"/>
    <w:rsid w:val="00DC2D6C"/>
    <w:rsid w:val="00DC4FD9"/>
    <w:rsid w:val="00DD0B52"/>
    <w:rsid w:val="00DD1240"/>
    <w:rsid w:val="00DD26CB"/>
    <w:rsid w:val="00DE2767"/>
    <w:rsid w:val="00DE34CF"/>
    <w:rsid w:val="00DE44BC"/>
    <w:rsid w:val="00DE4AC4"/>
    <w:rsid w:val="00DE5142"/>
    <w:rsid w:val="00DE6427"/>
    <w:rsid w:val="00DF04A1"/>
    <w:rsid w:val="00DF1D6D"/>
    <w:rsid w:val="00DF2840"/>
    <w:rsid w:val="00DF3C20"/>
    <w:rsid w:val="00DF4409"/>
    <w:rsid w:val="00DF6296"/>
    <w:rsid w:val="00DF63EE"/>
    <w:rsid w:val="00DF6403"/>
    <w:rsid w:val="00DF75F6"/>
    <w:rsid w:val="00DF7D2F"/>
    <w:rsid w:val="00E00A1C"/>
    <w:rsid w:val="00E00AAD"/>
    <w:rsid w:val="00E02095"/>
    <w:rsid w:val="00E05D0F"/>
    <w:rsid w:val="00E07821"/>
    <w:rsid w:val="00E13F3D"/>
    <w:rsid w:val="00E204C0"/>
    <w:rsid w:val="00E22D7D"/>
    <w:rsid w:val="00E250DE"/>
    <w:rsid w:val="00E2563B"/>
    <w:rsid w:val="00E2618D"/>
    <w:rsid w:val="00E2677B"/>
    <w:rsid w:val="00E26881"/>
    <w:rsid w:val="00E27DE4"/>
    <w:rsid w:val="00E31418"/>
    <w:rsid w:val="00E31970"/>
    <w:rsid w:val="00E320E8"/>
    <w:rsid w:val="00E34898"/>
    <w:rsid w:val="00E3580C"/>
    <w:rsid w:val="00E379E6"/>
    <w:rsid w:val="00E40CEB"/>
    <w:rsid w:val="00E42079"/>
    <w:rsid w:val="00E45DBF"/>
    <w:rsid w:val="00E50AEC"/>
    <w:rsid w:val="00E52219"/>
    <w:rsid w:val="00E54A17"/>
    <w:rsid w:val="00E54AA6"/>
    <w:rsid w:val="00E5634E"/>
    <w:rsid w:val="00E566F9"/>
    <w:rsid w:val="00E57089"/>
    <w:rsid w:val="00E5721F"/>
    <w:rsid w:val="00E61E5F"/>
    <w:rsid w:val="00E65A86"/>
    <w:rsid w:val="00E66769"/>
    <w:rsid w:val="00E70B49"/>
    <w:rsid w:val="00E72562"/>
    <w:rsid w:val="00E72793"/>
    <w:rsid w:val="00E74621"/>
    <w:rsid w:val="00E81391"/>
    <w:rsid w:val="00E83C11"/>
    <w:rsid w:val="00E86B6B"/>
    <w:rsid w:val="00E924D2"/>
    <w:rsid w:val="00E93C00"/>
    <w:rsid w:val="00EA361B"/>
    <w:rsid w:val="00EA37E4"/>
    <w:rsid w:val="00EA5B6A"/>
    <w:rsid w:val="00EA5C86"/>
    <w:rsid w:val="00EA645E"/>
    <w:rsid w:val="00EB09B7"/>
    <w:rsid w:val="00EB0A76"/>
    <w:rsid w:val="00EB0BFA"/>
    <w:rsid w:val="00EB0C03"/>
    <w:rsid w:val="00EB0FE8"/>
    <w:rsid w:val="00EB50F4"/>
    <w:rsid w:val="00EB57B1"/>
    <w:rsid w:val="00EB7A82"/>
    <w:rsid w:val="00EC3125"/>
    <w:rsid w:val="00EC3C66"/>
    <w:rsid w:val="00EC41CE"/>
    <w:rsid w:val="00EC497E"/>
    <w:rsid w:val="00EC52A0"/>
    <w:rsid w:val="00ED0054"/>
    <w:rsid w:val="00ED00C5"/>
    <w:rsid w:val="00ED3248"/>
    <w:rsid w:val="00ED364C"/>
    <w:rsid w:val="00ED42A5"/>
    <w:rsid w:val="00ED5F3D"/>
    <w:rsid w:val="00ED7A81"/>
    <w:rsid w:val="00EE0617"/>
    <w:rsid w:val="00EE16DB"/>
    <w:rsid w:val="00EE18E1"/>
    <w:rsid w:val="00EE1FC8"/>
    <w:rsid w:val="00EE6C92"/>
    <w:rsid w:val="00EE7D7C"/>
    <w:rsid w:val="00EF062E"/>
    <w:rsid w:val="00EF1941"/>
    <w:rsid w:val="00EF5C4E"/>
    <w:rsid w:val="00EF717A"/>
    <w:rsid w:val="00EF7AE6"/>
    <w:rsid w:val="00F00495"/>
    <w:rsid w:val="00F00FEC"/>
    <w:rsid w:val="00F021C1"/>
    <w:rsid w:val="00F02221"/>
    <w:rsid w:val="00F033DB"/>
    <w:rsid w:val="00F07155"/>
    <w:rsid w:val="00F0754D"/>
    <w:rsid w:val="00F07CEF"/>
    <w:rsid w:val="00F10E3C"/>
    <w:rsid w:val="00F10E66"/>
    <w:rsid w:val="00F114E7"/>
    <w:rsid w:val="00F16A63"/>
    <w:rsid w:val="00F17739"/>
    <w:rsid w:val="00F21280"/>
    <w:rsid w:val="00F25A7B"/>
    <w:rsid w:val="00F25D98"/>
    <w:rsid w:val="00F2695C"/>
    <w:rsid w:val="00F300FB"/>
    <w:rsid w:val="00F30DDA"/>
    <w:rsid w:val="00F36527"/>
    <w:rsid w:val="00F40D97"/>
    <w:rsid w:val="00F41732"/>
    <w:rsid w:val="00F41EA2"/>
    <w:rsid w:val="00F42C0D"/>
    <w:rsid w:val="00F46CD6"/>
    <w:rsid w:val="00F501D7"/>
    <w:rsid w:val="00F502FE"/>
    <w:rsid w:val="00F53EFD"/>
    <w:rsid w:val="00F560EA"/>
    <w:rsid w:val="00F569CC"/>
    <w:rsid w:val="00F6085C"/>
    <w:rsid w:val="00F611D4"/>
    <w:rsid w:val="00F62009"/>
    <w:rsid w:val="00F622F5"/>
    <w:rsid w:val="00F626D6"/>
    <w:rsid w:val="00F63874"/>
    <w:rsid w:val="00F65AE8"/>
    <w:rsid w:val="00F66083"/>
    <w:rsid w:val="00F74C4F"/>
    <w:rsid w:val="00F76C3C"/>
    <w:rsid w:val="00F77BE8"/>
    <w:rsid w:val="00F803BE"/>
    <w:rsid w:val="00F81D3E"/>
    <w:rsid w:val="00F828C2"/>
    <w:rsid w:val="00F85057"/>
    <w:rsid w:val="00F86730"/>
    <w:rsid w:val="00F97762"/>
    <w:rsid w:val="00F97B35"/>
    <w:rsid w:val="00FA0A43"/>
    <w:rsid w:val="00FA1138"/>
    <w:rsid w:val="00FA405C"/>
    <w:rsid w:val="00FA5CF6"/>
    <w:rsid w:val="00FA619F"/>
    <w:rsid w:val="00FA72C3"/>
    <w:rsid w:val="00FB147A"/>
    <w:rsid w:val="00FB15DB"/>
    <w:rsid w:val="00FB1920"/>
    <w:rsid w:val="00FB207B"/>
    <w:rsid w:val="00FB2840"/>
    <w:rsid w:val="00FB4AED"/>
    <w:rsid w:val="00FB5BF5"/>
    <w:rsid w:val="00FB6386"/>
    <w:rsid w:val="00FC1BE2"/>
    <w:rsid w:val="00FC29A8"/>
    <w:rsid w:val="00FC2E84"/>
    <w:rsid w:val="00FC5723"/>
    <w:rsid w:val="00FC654B"/>
    <w:rsid w:val="00FC6740"/>
    <w:rsid w:val="00FD1213"/>
    <w:rsid w:val="00FD1C72"/>
    <w:rsid w:val="00FD20B9"/>
    <w:rsid w:val="00FD3FA3"/>
    <w:rsid w:val="00FD574B"/>
    <w:rsid w:val="00FD578C"/>
    <w:rsid w:val="00FD633B"/>
    <w:rsid w:val="00FD75A7"/>
    <w:rsid w:val="00FE0651"/>
    <w:rsid w:val="00FE25ED"/>
    <w:rsid w:val="00FE2AEF"/>
    <w:rsid w:val="00FE3052"/>
    <w:rsid w:val="00FE4C19"/>
    <w:rsid w:val="00FE6A7D"/>
    <w:rsid w:val="00FE6B77"/>
    <w:rsid w:val="00FF0CB4"/>
    <w:rsid w:val="00FF1CB8"/>
    <w:rsid w:val="00FF455F"/>
    <w:rsid w:val="00FF6401"/>
    <w:rsid w:val="00FF701A"/>
    <w:rsid w:val="00FF751F"/>
    <w:rsid w:val="00FF7846"/>
    <w:rsid w:val="00FF7FC9"/>
    <w:rsid w:val="5F2B7D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5AF5D14-5CD9-4376-82C8-6C6A25101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4A1"/>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0"/>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qFormat/>
    <w:rsid w:val="006969EE"/>
    <w:rPr>
      <w:rFonts w:ascii="Arial" w:hAnsi="Arial"/>
      <w:sz w:val="18"/>
      <w:lang w:val="en-GB" w:eastAsia="en-US"/>
    </w:rPr>
  </w:style>
  <w:style w:type="character" w:customStyle="1" w:styleId="Heading3Char">
    <w:name w:val="Heading 3 Char"/>
    <w:aliases w:val="h3 Char1"/>
    <w:basedOn w:val="DefaultParagraphFont"/>
    <w:link w:val="Heading3"/>
    <w:rsid w:val="002D588C"/>
    <w:rPr>
      <w:rFonts w:ascii="Arial" w:hAnsi="Arial"/>
      <w:sz w:val="28"/>
      <w:lang w:val="en-GB" w:eastAsia="en-US"/>
    </w:rPr>
  </w:style>
  <w:style w:type="character" w:customStyle="1" w:styleId="Heading1Char">
    <w:name w:val="Heading 1 Char"/>
    <w:aliases w:val="H1 Char,..Alt+1 Char,h1 Char,h11 Char,h12 Char,h13 Char,h14 Char,h15 Char,h16 Char"/>
    <w:basedOn w:val="DefaultParagraphFont"/>
    <w:link w:val="Heading1"/>
    <w:rsid w:val="00E83C1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E83C11"/>
    <w:rPr>
      <w:rFonts w:ascii="Arial" w:hAnsi="Arial"/>
      <w:sz w:val="32"/>
      <w:lang w:val="en-GB" w:eastAsia="en-US"/>
    </w:rPr>
  </w:style>
  <w:style w:type="character" w:customStyle="1" w:styleId="Heading4Char">
    <w:name w:val="Heading 4 Char"/>
    <w:basedOn w:val="DefaultParagraphFont"/>
    <w:link w:val="Heading4"/>
    <w:rsid w:val="00E83C11"/>
    <w:rPr>
      <w:rFonts w:ascii="Arial" w:hAnsi="Arial"/>
      <w:sz w:val="24"/>
      <w:lang w:val="en-GB" w:eastAsia="en-US"/>
    </w:rPr>
  </w:style>
  <w:style w:type="character" w:customStyle="1" w:styleId="Heading5Char">
    <w:name w:val="Heading 5 Char"/>
    <w:basedOn w:val="DefaultParagraphFont"/>
    <w:link w:val="Heading5"/>
    <w:rsid w:val="00E83C11"/>
    <w:rPr>
      <w:rFonts w:ascii="Arial" w:hAnsi="Arial"/>
      <w:sz w:val="22"/>
      <w:lang w:val="en-GB" w:eastAsia="en-US"/>
    </w:rPr>
  </w:style>
  <w:style w:type="character" w:customStyle="1" w:styleId="Heading6Char">
    <w:name w:val="Heading 6 Char"/>
    <w:basedOn w:val="DefaultParagraphFont"/>
    <w:link w:val="Heading6"/>
    <w:rsid w:val="00E83C11"/>
    <w:rPr>
      <w:rFonts w:ascii="Arial" w:hAnsi="Arial"/>
      <w:lang w:val="en-GB" w:eastAsia="en-US"/>
    </w:rPr>
  </w:style>
  <w:style w:type="character" w:customStyle="1" w:styleId="Heading7Char">
    <w:name w:val="Heading 7 Char"/>
    <w:basedOn w:val="DefaultParagraphFont"/>
    <w:link w:val="Heading7"/>
    <w:rsid w:val="00E83C11"/>
    <w:rPr>
      <w:rFonts w:ascii="Arial" w:hAnsi="Arial"/>
      <w:lang w:val="en-GB" w:eastAsia="en-US"/>
    </w:rPr>
  </w:style>
  <w:style w:type="character" w:customStyle="1" w:styleId="Heading8Char">
    <w:name w:val="Heading 8 Char"/>
    <w:basedOn w:val="DefaultParagraphFont"/>
    <w:link w:val="Heading8"/>
    <w:rsid w:val="00E83C11"/>
    <w:rPr>
      <w:rFonts w:ascii="Arial" w:hAnsi="Arial"/>
      <w:sz w:val="36"/>
      <w:lang w:val="en-GB" w:eastAsia="en-US"/>
    </w:rPr>
  </w:style>
  <w:style w:type="character" w:customStyle="1" w:styleId="Heading9Char">
    <w:name w:val="Heading 9 Char"/>
    <w:basedOn w:val="DefaultParagraphFont"/>
    <w:link w:val="Heading9"/>
    <w:rsid w:val="00E83C11"/>
    <w:rPr>
      <w:rFonts w:ascii="Arial" w:hAnsi="Arial"/>
      <w:sz w:val="36"/>
      <w:lang w:val="en-GB" w:eastAsia="en-US"/>
    </w:rPr>
  </w:style>
  <w:style w:type="character" w:customStyle="1" w:styleId="FootnoteTextChar">
    <w:name w:val="Footnote Text Char"/>
    <w:basedOn w:val="DefaultParagraphFont"/>
    <w:link w:val="FootnoteText"/>
    <w:rsid w:val="00E83C11"/>
    <w:rPr>
      <w:rFonts w:ascii="Times New Roman" w:hAnsi="Times New Roman"/>
      <w:sz w:val="16"/>
      <w:lang w:val="en-GB" w:eastAsia="en-US"/>
    </w:rPr>
  </w:style>
  <w:style w:type="character" w:customStyle="1" w:styleId="FooterChar">
    <w:name w:val="Footer Char"/>
    <w:basedOn w:val="DefaultParagraphFont"/>
    <w:link w:val="Footer"/>
    <w:rsid w:val="00E83C11"/>
    <w:rPr>
      <w:rFonts w:ascii="Arial" w:hAnsi="Arial"/>
      <w:b/>
      <w:i/>
      <w:noProof/>
      <w:sz w:val="18"/>
      <w:lang w:val="en-GB" w:eastAsia="en-US"/>
    </w:rPr>
  </w:style>
  <w:style w:type="character" w:customStyle="1" w:styleId="CommentTextChar">
    <w:name w:val="Comment Text Char"/>
    <w:basedOn w:val="DefaultParagraphFont"/>
    <w:rsid w:val="00E83C11"/>
    <w:rPr>
      <w:rFonts w:ascii="Times New Roman" w:hAnsi="Times New Roman"/>
      <w:lang w:eastAsia="en-US"/>
    </w:rPr>
  </w:style>
  <w:style w:type="character" w:customStyle="1" w:styleId="BalloonTextChar">
    <w:name w:val="Balloon Text Char"/>
    <w:basedOn w:val="DefaultParagraphFont"/>
    <w:link w:val="BalloonText"/>
    <w:rsid w:val="00E83C11"/>
    <w:rPr>
      <w:rFonts w:ascii="Tahoma" w:hAnsi="Tahoma" w:cs="Tahoma"/>
      <w:sz w:val="16"/>
      <w:szCs w:val="16"/>
      <w:lang w:val="en-GB" w:eastAsia="en-US"/>
    </w:rPr>
  </w:style>
  <w:style w:type="paragraph" w:customStyle="1" w:styleId="code">
    <w:name w:val="code"/>
    <w:basedOn w:val="Normal"/>
    <w:rsid w:val="00E83C1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E83C11"/>
  </w:style>
  <w:style w:type="paragraph" w:customStyle="1" w:styleId="Reference">
    <w:name w:val="Reference"/>
    <w:basedOn w:val="Normal"/>
    <w:rsid w:val="00E83C11"/>
    <w:pPr>
      <w:tabs>
        <w:tab w:val="left" w:pos="851"/>
      </w:tabs>
      <w:ind w:left="851" w:hanging="851"/>
    </w:pPr>
    <w:rPr>
      <w:rFonts w:eastAsia="SimSun"/>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SimSun"/>
    </w:rPr>
  </w:style>
  <w:style w:type="paragraph" w:customStyle="1" w:styleId="Guidance">
    <w:name w:val="Guidance"/>
    <w:basedOn w:val="Normal"/>
    <w:rsid w:val="00E83C11"/>
    <w:rPr>
      <w:rFonts w:eastAsia="SimSun"/>
      <w:i/>
      <w:color w:val="0000FF"/>
    </w:rPr>
  </w:style>
  <w:style w:type="character" w:customStyle="1" w:styleId="CommentSubjectChar">
    <w:name w:val="Comment Subject Char"/>
    <w:basedOn w:val="CommentTextChar"/>
    <w:link w:val="CommentSubject"/>
    <w:rsid w:val="00E83C11"/>
    <w:rPr>
      <w:rFonts w:ascii="Times New Roman" w:hAnsi="Times New Roman"/>
      <w:b/>
      <w:bCs/>
      <w:lang w:val="en-GB" w:eastAsia="en-US"/>
    </w:rPr>
  </w:style>
  <w:style w:type="character" w:customStyle="1" w:styleId="CommentTextChar1">
    <w:name w:val="Comment Text Char1"/>
    <w:link w:val="CommentText"/>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Revision">
    <w:name w:val="Revision"/>
    <w:hidden/>
    <w:uiPriority w:val="99"/>
    <w:semiHidden/>
    <w:rsid w:val="00E83C11"/>
    <w:rPr>
      <w:rFonts w:ascii="Times New Roman" w:eastAsia="SimSun"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qFormat/>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qFormat/>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DocumentMapChar">
    <w:name w:val="Document Map Char"/>
    <w:basedOn w:val="DefaultParagraphFont"/>
    <w:link w:val="DocumentMap"/>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qFormat/>
    <w:rsid w:val="00E83C11"/>
    <w:rPr>
      <w:rFonts w:ascii="Times New Roman" w:hAnsi="Times New Roman"/>
      <w:lang w:val="en-GB" w:eastAsia="en-US"/>
    </w:rPr>
  </w:style>
  <w:style w:type="character" w:customStyle="1" w:styleId="Char10">
    <w:name w:val="批注文字 Char1"/>
    <w:rsid w:val="00E5721F"/>
    <w:rPr>
      <w:lang w:val="en-GB" w:eastAsia="en-US"/>
    </w:rPr>
  </w:style>
  <w:style w:type="character" w:customStyle="1" w:styleId="Char11">
    <w:name w:val="批注主题 Char1"/>
    <w:rsid w:val="00E5721F"/>
    <w:rPr>
      <w:b/>
      <w:bCs/>
      <w:lang w:val="en-GB" w:eastAsia="en-US"/>
    </w:rPr>
  </w:style>
  <w:style w:type="character" w:customStyle="1" w:styleId="4Char1">
    <w:name w:val="标题 4 Char1"/>
    <w:locked/>
    <w:rsid w:val="00E5721F"/>
    <w:rPr>
      <w:rFonts w:ascii="Arial" w:hAnsi="Arial"/>
      <w:sz w:val="24"/>
      <w:lang w:val="en-GB" w:eastAsia="en-US"/>
    </w:rPr>
  </w:style>
  <w:style w:type="character" w:customStyle="1" w:styleId="Char12">
    <w:name w:val="文档结构图 Char1"/>
    <w:rsid w:val="00E5721F"/>
    <w:rPr>
      <w:rFonts w:ascii="SimSun"/>
      <w:sz w:val="18"/>
      <w:szCs w:val="18"/>
      <w:lang w:val="en-GB" w:eastAsia="en-US"/>
    </w:rPr>
  </w:style>
  <w:style w:type="character" w:customStyle="1" w:styleId="EditorsNoteENChar">
    <w:name w:val="Editor's Note;EN Char"/>
    <w:rsid w:val="004757E6"/>
    <w:rPr>
      <w:color w:val="FF0000"/>
      <w:lang w:val="en-GB" w:eastAsia="en-US" w:bidi="ar-SA"/>
    </w:rPr>
  </w:style>
  <w:style w:type="paragraph" w:styleId="Caption">
    <w:name w:val="caption"/>
    <w:basedOn w:val="Normal"/>
    <w:next w:val="Normal"/>
    <w:unhideWhenUsed/>
    <w:qFormat/>
    <w:rsid w:val="00553F74"/>
    <w:rPr>
      <w:rFonts w:eastAsia="SimSun"/>
      <w:b/>
      <w:bCs/>
    </w:rPr>
  </w:style>
  <w:style w:type="paragraph" w:styleId="ListParagraph">
    <w:name w:val="List Paragraph"/>
    <w:aliases w:val="List Paragraph - Bullets"/>
    <w:basedOn w:val="Normal"/>
    <w:uiPriority w:val="34"/>
    <w:qFormat/>
    <w:rsid w:val="00951526"/>
    <w:pPr>
      <w:overflowPunct w:val="0"/>
      <w:autoSpaceDE w:val="0"/>
      <w:autoSpaceDN w:val="0"/>
      <w:adjustRightInd w:val="0"/>
      <w:ind w:left="720"/>
      <w:contextualSpacing/>
    </w:pPr>
    <w:rPr>
      <w:rFonts w:eastAsia="SimSun"/>
    </w:rPr>
  </w:style>
  <w:style w:type="table" w:styleId="TableGrid">
    <w:name w:val="Table Grid"/>
    <w:basedOn w:val="TableNormal"/>
    <w:rsid w:val="00565C5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65C53"/>
    <w:rPr>
      <w:color w:val="605E5C"/>
      <w:shd w:val="clear" w:color="auto" w:fill="E1DFDD"/>
    </w:rPr>
  </w:style>
  <w:style w:type="paragraph" w:customStyle="1" w:styleId="FigureTitle">
    <w:name w:val="Figure_Title"/>
    <w:basedOn w:val="Normal"/>
    <w:next w:val="Normal"/>
    <w:rsid w:val="00565C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character" w:customStyle="1" w:styleId="EXChar">
    <w:name w:val="EX Char"/>
    <w:locked/>
    <w:rsid w:val="00565C53"/>
    <w:rPr>
      <w:rFonts w:ascii="Times New Roman" w:hAnsi="Times New Roman"/>
      <w:lang w:eastAsia="en-US"/>
    </w:rPr>
  </w:style>
  <w:style w:type="paragraph" w:customStyle="1" w:styleId="FL">
    <w:name w:val="FL"/>
    <w:basedOn w:val="Normal"/>
    <w:rsid w:val="00565C5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B1">
    <w:name w:val="B1+"/>
    <w:basedOn w:val="B10"/>
    <w:link w:val="B1Car"/>
    <w:rsid w:val="00565C53"/>
    <w:pPr>
      <w:numPr>
        <w:numId w:val="38"/>
      </w:numPr>
      <w:overflowPunct w:val="0"/>
      <w:autoSpaceDE w:val="0"/>
      <w:autoSpaceDN w:val="0"/>
      <w:adjustRightInd w:val="0"/>
      <w:textAlignment w:val="baseline"/>
    </w:pPr>
    <w:rPr>
      <w:rFonts w:eastAsia="SimSun"/>
    </w:rPr>
  </w:style>
  <w:style w:type="character" w:customStyle="1" w:styleId="B1Car">
    <w:name w:val="B1+ Car"/>
    <w:link w:val="B1"/>
    <w:rsid w:val="00565C53"/>
    <w:rPr>
      <w:rFonts w:ascii="Times New Roman" w:eastAsia="SimSun" w:hAnsi="Times New Roman"/>
      <w:lang w:val="en-GB" w:eastAsia="en-US"/>
    </w:rPr>
  </w:style>
  <w:style w:type="paragraph" w:styleId="Bibliography">
    <w:name w:val="Bibliography"/>
    <w:basedOn w:val="Normal"/>
    <w:next w:val="Normal"/>
    <w:uiPriority w:val="37"/>
    <w:semiHidden/>
    <w:unhideWhenUsed/>
    <w:rsid w:val="00565C53"/>
    <w:pPr>
      <w:overflowPunct w:val="0"/>
      <w:autoSpaceDE w:val="0"/>
      <w:autoSpaceDN w:val="0"/>
      <w:adjustRightInd w:val="0"/>
      <w:textAlignment w:val="baseline"/>
    </w:pPr>
    <w:rPr>
      <w:rFonts w:eastAsia="SimSun"/>
    </w:rPr>
  </w:style>
  <w:style w:type="paragraph" w:styleId="BlockText">
    <w:name w:val="Block Text"/>
    <w:basedOn w:val="Normal"/>
    <w:rsid w:val="00565C5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
    <w:name w:val="Body Text"/>
    <w:basedOn w:val="Normal"/>
    <w:link w:val="BodyTextChar"/>
    <w:rsid w:val="00565C53"/>
    <w:pPr>
      <w:overflowPunct w:val="0"/>
      <w:autoSpaceDE w:val="0"/>
      <w:autoSpaceDN w:val="0"/>
      <w:adjustRightInd w:val="0"/>
      <w:spacing w:after="120"/>
      <w:textAlignment w:val="baseline"/>
    </w:pPr>
    <w:rPr>
      <w:rFonts w:eastAsia="SimSun"/>
    </w:rPr>
  </w:style>
  <w:style w:type="character" w:customStyle="1" w:styleId="BodyTextChar">
    <w:name w:val="Body Text Char"/>
    <w:basedOn w:val="DefaultParagraphFont"/>
    <w:link w:val="BodyText"/>
    <w:rsid w:val="00565C53"/>
    <w:rPr>
      <w:rFonts w:ascii="Times New Roman" w:eastAsia="SimSun" w:hAnsi="Times New Roman"/>
      <w:lang w:val="en-GB" w:eastAsia="en-US"/>
    </w:rPr>
  </w:style>
  <w:style w:type="paragraph" w:styleId="BodyText2">
    <w:name w:val="Body Text 2"/>
    <w:basedOn w:val="Normal"/>
    <w:link w:val="BodyText2Char"/>
    <w:rsid w:val="00565C53"/>
    <w:pPr>
      <w:overflowPunct w:val="0"/>
      <w:autoSpaceDE w:val="0"/>
      <w:autoSpaceDN w:val="0"/>
      <w:adjustRightInd w:val="0"/>
      <w:spacing w:after="120" w:line="480" w:lineRule="auto"/>
      <w:textAlignment w:val="baseline"/>
    </w:pPr>
    <w:rPr>
      <w:rFonts w:eastAsia="SimSun"/>
    </w:rPr>
  </w:style>
  <w:style w:type="character" w:customStyle="1" w:styleId="BodyText2Char">
    <w:name w:val="Body Text 2 Char"/>
    <w:basedOn w:val="DefaultParagraphFont"/>
    <w:link w:val="BodyText2"/>
    <w:rsid w:val="00565C53"/>
    <w:rPr>
      <w:rFonts w:ascii="Times New Roman" w:eastAsia="SimSun" w:hAnsi="Times New Roman"/>
      <w:lang w:val="en-GB" w:eastAsia="en-US"/>
    </w:rPr>
  </w:style>
  <w:style w:type="paragraph" w:styleId="BodyText3">
    <w:name w:val="Body Text 3"/>
    <w:basedOn w:val="Normal"/>
    <w:link w:val="BodyText3Char"/>
    <w:rsid w:val="00565C53"/>
    <w:pPr>
      <w:overflowPunct w:val="0"/>
      <w:autoSpaceDE w:val="0"/>
      <w:autoSpaceDN w:val="0"/>
      <w:adjustRightInd w:val="0"/>
      <w:spacing w:after="120"/>
      <w:textAlignment w:val="baseline"/>
    </w:pPr>
    <w:rPr>
      <w:rFonts w:eastAsia="SimSun"/>
      <w:sz w:val="16"/>
      <w:szCs w:val="16"/>
    </w:rPr>
  </w:style>
  <w:style w:type="character" w:customStyle="1" w:styleId="BodyText3Char">
    <w:name w:val="Body Text 3 Char"/>
    <w:basedOn w:val="DefaultParagraphFont"/>
    <w:link w:val="BodyText3"/>
    <w:rsid w:val="00565C5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65C53"/>
    <w:pPr>
      <w:spacing w:after="180"/>
      <w:ind w:firstLine="360"/>
    </w:pPr>
  </w:style>
  <w:style w:type="character" w:customStyle="1" w:styleId="BodyTextFirstIndentChar">
    <w:name w:val="Body Text First Indent Char"/>
    <w:basedOn w:val="BodyTextChar"/>
    <w:link w:val="BodyTextFirstIndent"/>
    <w:rsid w:val="00565C53"/>
    <w:rPr>
      <w:rFonts w:ascii="Times New Roman" w:eastAsia="SimSun" w:hAnsi="Times New Roman"/>
      <w:lang w:val="en-GB" w:eastAsia="en-US"/>
    </w:rPr>
  </w:style>
  <w:style w:type="paragraph" w:styleId="BodyTextIndent">
    <w:name w:val="Body Text Indent"/>
    <w:basedOn w:val="Normal"/>
    <w:link w:val="BodyTextIndentChar"/>
    <w:rsid w:val="00565C53"/>
    <w:pPr>
      <w:overflowPunct w:val="0"/>
      <w:autoSpaceDE w:val="0"/>
      <w:autoSpaceDN w:val="0"/>
      <w:adjustRightInd w:val="0"/>
      <w:spacing w:after="120"/>
      <w:ind w:left="283"/>
      <w:textAlignment w:val="baseline"/>
    </w:pPr>
    <w:rPr>
      <w:rFonts w:eastAsia="SimSun"/>
    </w:rPr>
  </w:style>
  <w:style w:type="character" w:customStyle="1" w:styleId="BodyTextIndentChar">
    <w:name w:val="Body Text Indent Char"/>
    <w:basedOn w:val="DefaultParagraphFont"/>
    <w:link w:val="BodyTextIndent"/>
    <w:rsid w:val="00565C53"/>
    <w:rPr>
      <w:rFonts w:ascii="Times New Roman" w:eastAsia="SimSun" w:hAnsi="Times New Roman"/>
      <w:lang w:val="en-GB" w:eastAsia="en-US"/>
    </w:rPr>
  </w:style>
  <w:style w:type="paragraph" w:styleId="BodyTextFirstIndent2">
    <w:name w:val="Body Text First Indent 2"/>
    <w:basedOn w:val="BodyTextIndent"/>
    <w:link w:val="BodyTextFirstIndent2Char"/>
    <w:rsid w:val="00565C53"/>
    <w:pPr>
      <w:spacing w:after="180"/>
      <w:ind w:left="360" w:firstLine="360"/>
    </w:pPr>
  </w:style>
  <w:style w:type="character" w:customStyle="1" w:styleId="BodyTextFirstIndent2Char">
    <w:name w:val="Body Text First Indent 2 Char"/>
    <w:basedOn w:val="BodyTextIndentChar"/>
    <w:link w:val="BodyTextFirstIndent2"/>
    <w:rsid w:val="00565C53"/>
    <w:rPr>
      <w:rFonts w:ascii="Times New Roman" w:eastAsia="SimSun" w:hAnsi="Times New Roman"/>
      <w:lang w:val="en-GB" w:eastAsia="en-US"/>
    </w:rPr>
  </w:style>
  <w:style w:type="paragraph" w:styleId="BodyTextIndent2">
    <w:name w:val="Body Text Indent 2"/>
    <w:basedOn w:val="Normal"/>
    <w:link w:val="BodyTextIndent2Char"/>
    <w:rsid w:val="00565C53"/>
    <w:pPr>
      <w:overflowPunct w:val="0"/>
      <w:autoSpaceDE w:val="0"/>
      <w:autoSpaceDN w:val="0"/>
      <w:adjustRightInd w:val="0"/>
      <w:spacing w:after="120" w:line="480" w:lineRule="auto"/>
      <w:ind w:left="283"/>
      <w:textAlignment w:val="baseline"/>
    </w:pPr>
    <w:rPr>
      <w:rFonts w:eastAsia="SimSun"/>
    </w:rPr>
  </w:style>
  <w:style w:type="character" w:customStyle="1" w:styleId="BodyTextIndent2Char">
    <w:name w:val="Body Text Indent 2 Char"/>
    <w:basedOn w:val="DefaultParagraphFont"/>
    <w:link w:val="BodyTextIndent2"/>
    <w:rsid w:val="00565C53"/>
    <w:rPr>
      <w:rFonts w:ascii="Times New Roman" w:eastAsia="SimSun" w:hAnsi="Times New Roman"/>
      <w:lang w:val="en-GB" w:eastAsia="en-US"/>
    </w:rPr>
  </w:style>
  <w:style w:type="paragraph" w:styleId="BodyTextIndent3">
    <w:name w:val="Body Text Indent 3"/>
    <w:basedOn w:val="Normal"/>
    <w:link w:val="BodyTextIndent3Char"/>
    <w:rsid w:val="00565C53"/>
    <w:pPr>
      <w:overflowPunct w:val="0"/>
      <w:autoSpaceDE w:val="0"/>
      <w:autoSpaceDN w:val="0"/>
      <w:adjustRightInd w:val="0"/>
      <w:spacing w:after="120"/>
      <w:ind w:left="283"/>
      <w:textAlignment w:val="baseline"/>
    </w:pPr>
    <w:rPr>
      <w:rFonts w:eastAsia="SimSun"/>
      <w:sz w:val="16"/>
      <w:szCs w:val="16"/>
    </w:rPr>
  </w:style>
  <w:style w:type="character" w:customStyle="1" w:styleId="BodyTextIndent3Char">
    <w:name w:val="Body Text Indent 3 Char"/>
    <w:basedOn w:val="DefaultParagraphFont"/>
    <w:link w:val="BodyTextIndent3"/>
    <w:rsid w:val="00565C53"/>
    <w:rPr>
      <w:rFonts w:ascii="Times New Roman" w:eastAsia="SimSun" w:hAnsi="Times New Roman"/>
      <w:sz w:val="16"/>
      <w:szCs w:val="16"/>
      <w:lang w:val="en-GB" w:eastAsia="en-US"/>
    </w:rPr>
  </w:style>
  <w:style w:type="paragraph" w:styleId="Closing">
    <w:name w:val="Closing"/>
    <w:basedOn w:val="Normal"/>
    <w:link w:val="ClosingChar"/>
    <w:rsid w:val="00565C53"/>
    <w:pPr>
      <w:overflowPunct w:val="0"/>
      <w:autoSpaceDE w:val="0"/>
      <w:autoSpaceDN w:val="0"/>
      <w:adjustRightInd w:val="0"/>
      <w:spacing w:after="0"/>
      <w:ind w:left="4252"/>
      <w:textAlignment w:val="baseline"/>
    </w:pPr>
    <w:rPr>
      <w:rFonts w:eastAsia="SimSun"/>
    </w:rPr>
  </w:style>
  <w:style w:type="character" w:customStyle="1" w:styleId="ClosingChar">
    <w:name w:val="Closing Char"/>
    <w:basedOn w:val="DefaultParagraphFont"/>
    <w:link w:val="Closing"/>
    <w:rsid w:val="00565C53"/>
    <w:rPr>
      <w:rFonts w:ascii="Times New Roman" w:eastAsia="SimSun" w:hAnsi="Times New Roman"/>
      <w:lang w:val="en-GB" w:eastAsia="en-US"/>
    </w:rPr>
  </w:style>
  <w:style w:type="paragraph" w:styleId="Date">
    <w:name w:val="Date"/>
    <w:basedOn w:val="Normal"/>
    <w:next w:val="Normal"/>
    <w:link w:val="DateChar"/>
    <w:rsid w:val="00565C53"/>
    <w:pPr>
      <w:overflowPunct w:val="0"/>
      <w:autoSpaceDE w:val="0"/>
      <w:autoSpaceDN w:val="0"/>
      <w:adjustRightInd w:val="0"/>
      <w:textAlignment w:val="baseline"/>
    </w:pPr>
    <w:rPr>
      <w:rFonts w:eastAsia="SimSun"/>
    </w:rPr>
  </w:style>
  <w:style w:type="character" w:customStyle="1" w:styleId="DateChar">
    <w:name w:val="Date Char"/>
    <w:basedOn w:val="DefaultParagraphFont"/>
    <w:link w:val="Date"/>
    <w:rsid w:val="00565C53"/>
    <w:rPr>
      <w:rFonts w:ascii="Times New Roman" w:eastAsia="SimSun" w:hAnsi="Times New Roman"/>
      <w:lang w:val="en-GB" w:eastAsia="en-US"/>
    </w:rPr>
  </w:style>
  <w:style w:type="paragraph" w:styleId="E-mailSignature">
    <w:name w:val="E-mail Signature"/>
    <w:basedOn w:val="Normal"/>
    <w:link w:val="E-mailSignatureChar"/>
    <w:rsid w:val="00565C53"/>
    <w:pPr>
      <w:overflowPunct w:val="0"/>
      <w:autoSpaceDE w:val="0"/>
      <w:autoSpaceDN w:val="0"/>
      <w:adjustRightInd w:val="0"/>
      <w:spacing w:after="0"/>
      <w:textAlignment w:val="baseline"/>
    </w:pPr>
    <w:rPr>
      <w:rFonts w:eastAsia="SimSun"/>
    </w:rPr>
  </w:style>
  <w:style w:type="character" w:customStyle="1" w:styleId="E-mailSignatureChar">
    <w:name w:val="E-mail Signature Char"/>
    <w:basedOn w:val="DefaultParagraphFont"/>
    <w:link w:val="E-mailSignature"/>
    <w:rsid w:val="00565C53"/>
    <w:rPr>
      <w:rFonts w:ascii="Times New Roman" w:eastAsia="SimSun" w:hAnsi="Times New Roman"/>
      <w:lang w:val="en-GB" w:eastAsia="en-US"/>
    </w:rPr>
  </w:style>
  <w:style w:type="paragraph" w:styleId="EndnoteText">
    <w:name w:val="endnote text"/>
    <w:basedOn w:val="Normal"/>
    <w:link w:val="EndnoteTextChar"/>
    <w:rsid w:val="00565C53"/>
    <w:pPr>
      <w:overflowPunct w:val="0"/>
      <w:autoSpaceDE w:val="0"/>
      <w:autoSpaceDN w:val="0"/>
      <w:adjustRightInd w:val="0"/>
      <w:spacing w:after="0"/>
      <w:textAlignment w:val="baseline"/>
    </w:pPr>
    <w:rPr>
      <w:rFonts w:eastAsia="SimSun"/>
    </w:rPr>
  </w:style>
  <w:style w:type="character" w:customStyle="1" w:styleId="EndnoteTextChar">
    <w:name w:val="Endnote Text Char"/>
    <w:basedOn w:val="DefaultParagraphFont"/>
    <w:link w:val="EndnoteText"/>
    <w:rsid w:val="00565C53"/>
    <w:rPr>
      <w:rFonts w:ascii="Times New Roman" w:eastAsia="SimSun" w:hAnsi="Times New Roman"/>
      <w:lang w:val="en-GB" w:eastAsia="en-US"/>
    </w:rPr>
  </w:style>
  <w:style w:type="paragraph" w:styleId="EnvelopeAddress">
    <w:name w:val="envelope address"/>
    <w:basedOn w:val="Normal"/>
    <w:rsid w:val="00565C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565C5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565C53"/>
    <w:pPr>
      <w:overflowPunct w:val="0"/>
      <w:autoSpaceDE w:val="0"/>
      <w:autoSpaceDN w:val="0"/>
      <w:adjustRightInd w:val="0"/>
      <w:spacing w:after="0"/>
      <w:textAlignment w:val="baseline"/>
    </w:pPr>
    <w:rPr>
      <w:rFonts w:eastAsia="SimSun"/>
      <w:i/>
      <w:iCs/>
    </w:rPr>
  </w:style>
  <w:style w:type="character" w:customStyle="1" w:styleId="HTMLAddressChar">
    <w:name w:val="HTML Address Char"/>
    <w:basedOn w:val="DefaultParagraphFont"/>
    <w:link w:val="HTMLAddress"/>
    <w:rsid w:val="00565C53"/>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565C53"/>
    <w:pPr>
      <w:overflowPunct w:val="0"/>
      <w:autoSpaceDE w:val="0"/>
      <w:autoSpaceDN w:val="0"/>
      <w:adjustRightInd w:val="0"/>
      <w:spacing w:after="0"/>
      <w:textAlignment w:val="baseline"/>
    </w:pPr>
    <w:rPr>
      <w:rFonts w:ascii="Consolas" w:eastAsia="SimSun" w:hAnsi="Consolas"/>
    </w:rPr>
  </w:style>
  <w:style w:type="character" w:customStyle="1" w:styleId="HTMLPreformattedChar">
    <w:name w:val="HTML Preformatted Char"/>
    <w:basedOn w:val="DefaultParagraphFont"/>
    <w:link w:val="HTMLPreformatted"/>
    <w:uiPriority w:val="99"/>
    <w:rsid w:val="00565C53"/>
    <w:rPr>
      <w:rFonts w:ascii="Consolas" w:eastAsia="SimSun" w:hAnsi="Consolas"/>
      <w:lang w:val="en-GB" w:eastAsia="en-US"/>
    </w:rPr>
  </w:style>
  <w:style w:type="paragraph" w:styleId="Index3">
    <w:name w:val="index 3"/>
    <w:basedOn w:val="Normal"/>
    <w:next w:val="Normal"/>
    <w:rsid w:val="00565C53"/>
    <w:pPr>
      <w:overflowPunct w:val="0"/>
      <w:autoSpaceDE w:val="0"/>
      <w:autoSpaceDN w:val="0"/>
      <w:adjustRightInd w:val="0"/>
      <w:spacing w:after="0"/>
      <w:ind w:left="600" w:hanging="200"/>
      <w:textAlignment w:val="baseline"/>
    </w:pPr>
    <w:rPr>
      <w:rFonts w:eastAsia="SimSun"/>
    </w:rPr>
  </w:style>
  <w:style w:type="paragraph" w:styleId="Index4">
    <w:name w:val="index 4"/>
    <w:basedOn w:val="Normal"/>
    <w:next w:val="Normal"/>
    <w:rsid w:val="00565C53"/>
    <w:pPr>
      <w:overflowPunct w:val="0"/>
      <w:autoSpaceDE w:val="0"/>
      <w:autoSpaceDN w:val="0"/>
      <w:adjustRightInd w:val="0"/>
      <w:spacing w:after="0"/>
      <w:ind w:left="800" w:hanging="200"/>
      <w:textAlignment w:val="baseline"/>
    </w:pPr>
    <w:rPr>
      <w:rFonts w:eastAsia="SimSun"/>
    </w:rPr>
  </w:style>
  <w:style w:type="paragraph" w:styleId="Index5">
    <w:name w:val="index 5"/>
    <w:basedOn w:val="Normal"/>
    <w:next w:val="Normal"/>
    <w:rsid w:val="00565C53"/>
    <w:pPr>
      <w:overflowPunct w:val="0"/>
      <w:autoSpaceDE w:val="0"/>
      <w:autoSpaceDN w:val="0"/>
      <w:adjustRightInd w:val="0"/>
      <w:spacing w:after="0"/>
      <w:ind w:left="1000" w:hanging="200"/>
      <w:textAlignment w:val="baseline"/>
    </w:pPr>
    <w:rPr>
      <w:rFonts w:eastAsia="SimSun"/>
    </w:rPr>
  </w:style>
  <w:style w:type="paragraph" w:styleId="Index6">
    <w:name w:val="index 6"/>
    <w:basedOn w:val="Normal"/>
    <w:next w:val="Normal"/>
    <w:rsid w:val="00565C53"/>
    <w:pPr>
      <w:overflowPunct w:val="0"/>
      <w:autoSpaceDE w:val="0"/>
      <w:autoSpaceDN w:val="0"/>
      <w:adjustRightInd w:val="0"/>
      <w:spacing w:after="0"/>
      <w:ind w:left="1200" w:hanging="200"/>
      <w:textAlignment w:val="baseline"/>
    </w:pPr>
    <w:rPr>
      <w:rFonts w:eastAsia="SimSun"/>
    </w:rPr>
  </w:style>
  <w:style w:type="paragraph" w:styleId="Index7">
    <w:name w:val="index 7"/>
    <w:basedOn w:val="Normal"/>
    <w:next w:val="Normal"/>
    <w:rsid w:val="00565C53"/>
    <w:pPr>
      <w:overflowPunct w:val="0"/>
      <w:autoSpaceDE w:val="0"/>
      <w:autoSpaceDN w:val="0"/>
      <w:adjustRightInd w:val="0"/>
      <w:spacing w:after="0"/>
      <w:ind w:left="1400" w:hanging="200"/>
      <w:textAlignment w:val="baseline"/>
    </w:pPr>
    <w:rPr>
      <w:rFonts w:eastAsia="SimSun"/>
    </w:rPr>
  </w:style>
  <w:style w:type="paragraph" w:styleId="Index8">
    <w:name w:val="index 8"/>
    <w:basedOn w:val="Normal"/>
    <w:next w:val="Normal"/>
    <w:rsid w:val="00565C53"/>
    <w:pPr>
      <w:overflowPunct w:val="0"/>
      <w:autoSpaceDE w:val="0"/>
      <w:autoSpaceDN w:val="0"/>
      <w:adjustRightInd w:val="0"/>
      <w:spacing w:after="0"/>
      <w:ind w:left="1600" w:hanging="200"/>
      <w:textAlignment w:val="baseline"/>
    </w:pPr>
    <w:rPr>
      <w:rFonts w:eastAsia="SimSun"/>
    </w:rPr>
  </w:style>
  <w:style w:type="paragraph" w:styleId="Index9">
    <w:name w:val="index 9"/>
    <w:basedOn w:val="Normal"/>
    <w:next w:val="Normal"/>
    <w:rsid w:val="00565C53"/>
    <w:pPr>
      <w:overflowPunct w:val="0"/>
      <w:autoSpaceDE w:val="0"/>
      <w:autoSpaceDN w:val="0"/>
      <w:adjustRightInd w:val="0"/>
      <w:spacing w:after="0"/>
      <w:ind w:left="1800" w:hanging="200"/>
      <w:textAlignment w:val="baseline"/>
    </w:pPr>
    <w:rPr>
      <w:rFonts w:eastAsia="SimSun"/>
    </w:rPr>
  </w:style>
  <w:style w:type="paragraph" w:styleId="IndexHeading">
    <w:name w:val="index heading"/>
    <w:basedOn w:val="Normal"/>
    <w:next w:val="Index1"/>
    <w:rsid w:val="00565C53"/>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65C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rPr>
  </w:style>
  <w:style w:type="character" w:customStyle="1" w:styleId="IntenseQuoteChar">
    <w:name w:val="Intense Quote Char"/>
    <w:basedOn w:val="DefaultParagraphFont"/>
    <w:link w:val="IntenseQuote"/>
    <w:uiPriority w:val="30"/>
    <w:rsid w:val="00565C53"/>
    <w:rPr>
      <w:rFonts w:ascii="Times New Roman" w:eastAsia="SimSun" w:hAnsi="Times New Roman"/>
      <w:i/>
      <w:iCs/>
      <w:color w:val="4F81BD" w:themeColor="accent1"/>
      <w:lang w:val="en-GB" w:eastAsia="en-US"/>
    </w:rPr>
  </w:style>
  <w:style w:type="paragraph" w:styleId="ListContinue">
    <w:name w:val="List Continue"/>
    <w:basedOn w:val="Normal"/>
    <w:rsid w:val="00565C53"/>
    <w:pPr>
      <w:overflowPunct w:val="0"/>
      <w:autoSpaceDE w:val="0"/>
      <w:autoSpaceDN w:val="0"/>
      <w:adjustRightInd w:val="0"/>
      <w:spacing w:after="120"/>
      <w:ind w:left="283"/>
      <w:contextualSpacing/>
      <w:textAlignment w:val="baseline"/>
    </w:pPr>
    <w:rPr>
      <w:rFonts w:eastAsia="SimSun"/>
    </w:rPr>
  </w:style>
  <w:style w:type="paragraph" w:styleId="ListContinue2">
    <w:name w:val="List Continue 2"/>
    <w:basedOn w:val="Normal"/>
    <w:rsid w:val="00565C53"/>
    <w:pPr>
      <w:overflowPunct w:val="0"/>
      <w:autoSpaceDE w:val="0"/>
      <w:autoSpaceDN w:val="0"/>
      <w:adjustRightInd w:val="0"/>
      <w:spacing w:after="120"/>
      <w:ind w:left="566"/>
      <w:contextualSpacing/>
      <w:textAlignment w:val="baseline"/>
    </w:pPr>
    <w:rPr>
      <w:rFonts w:eastAsia="SimSun"/>
    </w:rPr>
  </w:style>
  <w:style w:type="paragraph" w:styleId="ListContinue3">
    <w:name w:val="List Continue 3"/>
    <w:basedOn w:val="Normal"/>
    <w:rsid w:val="00565C53"/>
    <w:pPr>
      <w:overflowPunct w:val="0"/>
      <w:autoSpaceDE w:val="0"/>
      <w:autoSpaceDN w:val="0"/>
      <w:adjustRightInd w:val="0"/>
      <w:spacing w:after="120"/>
      <w:ind w:left="849"/>
      <w:contextualSpacing/>
      <w:textAlignment w:val="baseline"/>
    </w:pPr>
    <w:rPr>
      <w:rFonts w:eastAsia="SimSun"/>
    </w:rPr>
  </w:style>
  <w:style w:type="paragraph" w:styleId="ListContinue4">
    <w:name w:val="List Continue 4"/>
    <w:basedOn w:val="Normal"/>
    <w:rsid w:val="00565C53"/>
    <w:pPr>
      <w:overflowPunct w:val="0"/>
      <w:autoSpaceDE w:val="0"/>
      <w:autoSpaceDN w:val="0"/>
      <w:adjustRightInd w:val="0"/>
      <w:spacing w:after="120"/>
      <w:ind w:left="1132"/>
      <w:contextualSpacing/>
      <w:textAlignment w:val="baseline"/>
    </w:pPr>
    <w:rPr>
      <w:rFonts w:eastAsia="SimSun"/>
    </w:rPr>
  </w:style>
  <w:style w:type="paragraph" w:styleId="ListContinue5">
    <w:name w:val="List Continue 5"/>
    <w:basedOn w:val="Normal"/>
    <w:rsid w:val="00565C53"/>
    <w:pPr>
      <w:overflowPunct w:val="0"/>
      <w:autoSpaceDE w:val="0"/>
      <w:autoSpaceDN w:val="0"/>
      <w:adjustRightInd w:val="0"/>
      <w:spacing w:after="120"/>
      <w:ind w:left="1415"/>
      <w:contextualSpacing/>
      <w:textAlignment w:val="baseline"/>
    </w:pPr>
    <w:rPr>
      <w:rFonts w:eastAsia="SimSun"/>
    </w:rPr>
  </w:style>
  <w:style w:type="paragraph" w:styleId="ListNumber3">
    <w:name w:val="List Number 3"/>
    <w:basedOn w:val="Normal"/>
    <w:rsid w:val="00565C53"/>
    <w:pPr>
      <w:numPr>
        <w:numId w:val="39"/>
      </w:numPr>
      <w:overflowPunct w:val="0"/>
      <w:autoSpaceDE w:val="0"/>
      <w:autoSpaceDN w:val="0"/>
      <w:adjustRightInd w:val="0"/>
      <w:contextualSpacing/>
      <w:textAlignment w:val="baseline"/>
    </w:pPr>
    <w:rPr>
      <w:rFonts w:eastAsia="SimSun"/>
    </w:rPr>
  </w:style>
  <w:style w:type="paragraph" w:styleId="ListNumber4">
    <w:name w:val="List Number 4"/>
    <w:basedOn w:val="Normal"/>
    <w:rsid w:val="00565C53"/>
    <w:pPr>
      <w:numPr>
        <w:numId w:val="40"/>
      </w:numPr>
      <w:overflowPunct w:val="0"/>
      <w:autoSpaceDE w:val="0"/>
      <w:autoSpaceDN w:val="0"/>
      <w:adjustRightInd w:val="0"/>
      <w:contextualSpacing/>
      <w:textAlignment w:val="baseline"/>
    </w:pPr>
    <w:rPr>
      <w:rFonts w:eastAsia="SimSun"/>
    </w:rPr>
  </w:style>
  <w:style w:type="paragraph" w:styleId="ListNumber5">
    <w:name w:val="List Number 5"/>
    <w:basedOn w:val="Normal"/>
    <w:rsid w:val="00565C53"/>
    <w:pPr>
      <w:numPr>
        <w:numId w:val="41"/>
      </w:numPr>
      <w:overflowPunct w:val="0"/>
      <w:autoSpaceDE w:val="0"/>
      <w:autoSpaceDN w:val="0"/>
      <w:adjustRightInd w:val="0"/>
      <w:contextualSpacing/>
      <w:textAlignment w:val="baseline"/>
    </w:pPr>
    <w:rPr>
      <w:rFonts w:eastAsia="SimSun"/>
    </w:rPr>
  </w:style>
  <w:style w:type="paragraph" w:styleId="MacroText">
    <w:name w:val="macro"/>
    <w:link w:val="MacroTextChar"/>
    <w:rsid w:val="00565C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en-US"/>
    </w:rPr>
  </w:style>
  <w:style w:type="character" w:customStyle="1" w:styleId="MacroTextChar">
    <w:name w:val="Macro Text Char"/>
    <w:basedOn w:val="DefaultParagraphFont"/>
    <w:link w:val="MacroText"/>
    <w:rsid w:val="00565C53"/>
    <w:rPr>
      <w:rFonts w:ascii="Consolas" w:eastAsia="SimSun" w:hAnsi="Consolas"/>
      <w:lang w:val="en-GB" w:eastAsia="en-US"/>
    </w:rPr>
  </w:style>
  <w:style w:type="paragraph" w:styleId="MessageHeader">
    <w:name w:val="Message Header"/>
    <w:basedOn w:val="Normal"/>
    <w:link w:val="MessageHeaderChar"/>
    <w:rsid w:val="00565C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65C5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65C53"/>
    <w:pPr>
      <w:overflowPunct w:val="0"/>
      <w:autoSpaceDE w:val="0"/>
      <w:autoSpaceDN w:val="0"/>
      <w:adjustRightInd w:val="0"/>
      <w:textAlignment w:val="baseline"/>
    </w:pPr>
    <w:rPr>
      <w:rFonts w:ascii="Times New Roman" w:eastAsia="SimSun" w:hAnsi="Times New Roman"/>
      <w:lang w:val="en-GB" w:eastAsia="en-US"/>
    </w:rPr>
  </w:style>
  <w:style w:type="paragraph" w:styleId="NormalWeb">
    <w:name w:val="Normal (Web)"/>
    <w:basedOn w:val="Normal"/>
    <w:rsid w:val="00565C53"/>
    <w:pPr>
      <w:overflowPunct w:val="0"/>
      <w:autoSpaceDE w:val="0"/>
      <w:autoSpaceDN w:val="0"/>
      <w:adjustRightInd w:val="0"/>
      <w:textAlignment w:val="baseline"/>
    </w:pPr>
    <w:rPr>
      <w:rFonts w:eastAsia="SimSun"/>
      <w:sz w:val="24"/>
      <w:szCs w:val="24"/>
    </w:rPr>
  </w:style>
  <w:style w:type="paragraph" w:styleId="NormalIndent">
    <w:name w:val="Normal Indent"/>
    <w:basedOn w:val="Normal"/>
    <w:rsid w:val="00565C53"/>
    <w:pPr>
      <w:overflowPunct w:val="0"/>
      <w:autoSpaceDE w:val="0"/>
      <w:autoSpaceDN w:val="0"/>
      <w:adjustRightInd w:val="0"/>
      <w:ind w:left="720"/>
      <w:textAlignment w:val="baseline"/>
    </w:pPr>
    <w:rPr>
      <w:rFonts w:eastAsia="SimSun"/>
    </w:rPr>
  </w:style>
  <w:style w:type="paragraph" w:styleId="NoteHeading">
    <w:name w:val="Note Heading"/>
    <w:basedOn w:val="Normal"/>
    <w:next w:val="Normal"/>
    <w:link w:val="NoteHeadingChar"/>
    <w:rsid w:val="00565C53"/>
    <w:pPr>
      <w:overflowPunct w:val="0"/>
      <w:autoSpaceDE w:val="0"/>
      <w:autoSpaceDN w:val="0"/>
      <w:adjustRightInd w:val="0"/>
      <w:spacing w:after="0"/>
      <w:textAlignment w:val="baseline"/>
    </w:pPr>
    <w:rPr>
      <w:rFonts w:eastAsia="SimSun"/>
    </w:rPr>
  </w:style>
  <w:style w:type="character" w:customStyle="1" w:styleId="NoteHeadingChar">
    <w:name w:val="Note Heading Char"/>
    <w:basedOn w:val="DefaultParagraphFont"/>
    <w:link w:val="NoteHeading"/>
    <w:rsid w:val="00565C53"/>
    <w:rPr>
      <w:rFonts w:ascii="Times New Roman" w:eastAsia="SimSun" w:hAnsi="Times New Roman"/>
      <w:lang w:val="en-GB" w:eastAsia="en-US"/>
    </w:rPr>
  </w:style>
  <w:style w:type="paragraph" w:styleId="PlainText">
    <w:name w:val="Plain Text"/>
    <w:basedOn w:val="Normal"/>
    <w:link w:val="PlainTextChar"/>
    <w:rsid w:val="00565C53"/>
    <w:pPr>
      <w:overflowPunct w:val="0"/>
      <w:autoSpaceDE w:val="0"/>
      <w:autoSpaceDN w:val="0"/>
      <w:adjustRightInd w:val="0"/>
      <w:spacing w:after="0"/>
      <w:textAlignment w:val="baseline"/>
    </w:pPr>
    <w:rPr>
      <w:rFonts w:ascii="Consolas" w:eastAsia="SimSun" w:hAnsi="Consolas"/>
      <w:sz w:val="21"/>
      <w:szCs w:val="21"/>
    </w:rPr>
  </w:style>
  <w:style w:type="character" w:customStyle="1" w:styleId="PlainTextChar">
    <w:name w:val="Plain Text Char"/>
    <w:basedOn w:val="DefaultParagraphFont"/>
    <w:link w:val="PlainText"/>
    <w:rsid w:val="00565C53"/>
    <w:rPr>
      <w:rFonts w:ascii="Consolas" w:eastAsia="SimSun" w:hAnsi="Consolas"/>
      <w:sz w:val="21"/>
      <w:szCs w:val="21"/>
      <w:lang w:val="en-GB" w:eastAsia="en-US"/>
    </w:rPr>
  </w:style>
  <w:style w:type="paragraph" w:styleId="Quote">
    <w:name w:val="Quote"/>
    <w:basedOn w:val="Normal"/>
    <w:next w:val="Normal"/>
    <w:link w:val="QuoteChar"/>
    <w:uiPriority w:val="29"/>
    <w:qFormat/>
    <w:rsid w:val="00565C53"/>
    <w:pPr>
      <w:overflowPunct w:val="0"/>
      <w:autoSpaceDE w:val="0"/>
      <w:autoSpaceDN w:val="0"/>
      <w:adjustRightInd w:val="0"/>
      <w:spacing w:before="200" w:after="160"/>
      <w:ind w:left="864" w:right="864"/>
      <w:jc w:val="center"/>
      <w:textAlignment w:val="baseline"/>
    </w:pPr>
    <w:rPr>
      <w:rFonts w:eastAsia="SimSun"/>
      <w:i/>
      <w:iCs/>
      <w:color w:val="404040" w:themeColor="text1" w:themeTint="BF"/>
    </w:rPr>
  </w:style>
  <w:style w:type="character" w:customStyle="1" w:styleId="QuoteChar">
    <w:name w:val="Quote Char"/>
    <w:basedOn w:val="DefaultParagraphFont"/>
    <w:link w:val="Quote"/>
    <w:uiPriority w:val="29"/>
    <w:rsid w:val="00565C53"/>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565C53"/>
    <w:pPr>
      <w:overflowPunct w:val="0"/>
      <w:autoSpaceDE w:val="0"/>
      <w:autoSpaceDN w:val="0"/>
      <w:adjustRightInd w:val="0"/>
      <w:textAlignment w:val="baseline"/>
    </w:pPr>
    <w:rPr>
      <w:rFonts w:eastAsia="SimSun"/>
    </w:rPr>
  </w:style>
  <w:style w:type="character" w:customStyle="1" w:styleId="SalutationChar">
    <w:name w:val="Salutation Char"/>
    <w:basedOn w:val="DefaultParagraphFont"/>
    <w:link w:val="Salutation"/>
    <w:rsid w:val="00565C53"/>
    <w:rPr>
      <w:rFonts w:ascii="Times New Roman" w:eastAsia="SimSun" w:hAnsi="Times New Roman"/>
      <w:lang w:val="en-GB" w:eastAsia="en-US"/>
    </w:rPr>
  </w:style>
  <w:style w:type="paragraph" w:styleId="Signature">
    <w:name w:val="Signature"/>
    <w:basedOn w:val="Normal"/>
    <w:link w:val="SignatureChar"/>
    <w:rsid w:val="00565C53"/>
    <w:pPr>
      <w:overflowPunct w:val="0"/>
      <w:autoSpaceDE w:val="0"/>
      <w:autoSpaceDN w:val="0"/>
      <w:adjustRightInd w:val="0"/>
      <w:spacing w:after="0"/>
      <w:ind w:left="4252"/>
      <w:textAlignment w:val="baseline"/>
    </w:pPr>
    <w:rPr>
      <w:rFonts w:eastAsia="SimSun"/>
    </w:rPr>
  </w:style>
  <w:style w:type="character" w:customStyle="1" w:styleId="SignatureChar">
    <w:name w:val="Signature Char"/>
    <w:basedOn w:val="DefaultParagraphFont"/>
    <w:link w:val="Signature"/>
    <w:rsid w:val="00565C53"/>
    <w:rPr>
      <w:rFonts w:ascii="Times New Roman" w:eastAsia="SimSun" w:hAnsi="Times New Roman"/>
      <w:lang w:val="en-GB" w:eastAsia="en-US"/>
    </w:rPr>
  </w:style>
  <w:style w:type="paragraph" w:styleId="Subtitle">
    <w:name w:val="Subtitle"/>
    <w:basedOn w:val="Normal"/>
    <w:next w:val="Normal"/>
    <w:link w:val="SubtitleChar"/>
    <w:qFormat/>
    <w:rsid w:val="00565C5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65C5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65C53"/>
    <w:pPr>
      <w:overflowPunct w:val="0"/>
      <w:autoSpaceDE w:val="0"/>
      <w:autoSpaceDN w:val="0"/>
      <w:adjustRightInd w:val="0"/>
      <w:spacing w:after="0"/>
      <w:ind w:left="200" w:hanging="200"/>
      <w:textAlignment w:val="baseline"/>
    </w:pPr>
    <w:rPr>
      <w:rFonts w:eastAsia="SimSun"/>
    </w:rPr>
  </w:style>
  <w:style w:type="paragraph" w:styleId="TableofFigures">
    <w:name w:val="table of figures"/>
    <w:basedOn w:val="Normal"/>
    <w:next w:val="Normal"/>
    <w:rsid w:val="00565C53"/>
    <w:pPr>
      <w:overflowPunct w:val="0"/>
      <w:autoSpaceDE w:val="0"/>
      <w:autoSpaceDN w:val="0"/>
      <w:adjustRightInd w:val="0"/>
      <w:spacing w:after="0"/>
      <w:textAlignment w:val="baseline"/>
    </w:pPr>
    <w:rPr>
      <w:rFonts w:eastAsia="SimSun"/>
    </w:rPr>
  </w:style>
  <w:style w:type="paragraph" w:styleId="Title">
    <w:name w:val="Title"/>
    <w:basedOn w:val="Normal"/>
    <w:next w:val="Normal"/>
    <w:link w:val="TitleChar"/>
    <w:qFormat/>
    <w:rsid w:val="00565C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65C5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65C5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65C5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qFormat/>
    <w:locked/>
    <w:rsid w:val="00565C53"/>
    <w:rPr>
      <w:lang w:val="en-GB" w:eastAsia="x-none"/>
    </w:rPr>
  </w:style>
  <w:style w:type="character" w:customStyle="1" w:styleId="ui-provider">
    <w:name w:val="ui-provider"/>
    <w:basedOn w:val="DefaultParagraphFont"/>
    <w:rsid w:val="00565C53"/>
  </w:style>
  <w:style w:type="paragraph" w:customStyle="1" w:styleId="PlantUML">
    <w:name w:val="PlantUML"/>
    <w:basedOn w:val="Normal"/>
    <w:link w:val="PlantUMLChar"/>
    <w:autoRedefine/>
    <w:rsid w:val="00A9053B"/>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SimSun" w:hAnsi="Courier New" w:cs="Courier New"/>
      <w:noProof/>
      <w:vanish/>
      <w:color w:val="008000"/>
      <w:sz w:val="18"/>
      <w:lang w:eastAsia="zh-CN"/>
    </w:rPr>
  </w:style>
  <w:style w:type="character" w:customStyle="1" w:styleId="PlantUMLChar">
    <w:name w:val="PlantUML Char"/>
    <w:basedOn w:val="DefaultParagraphFont"/>
    <w:link w:val="PlantUML"/>
    <w:rsid w:val="00A9053B"/>
    <w:rPr>
      <w:rFonts w:ascii="Courier New" w:eastAsia="SimSun" w:hAnsi="Courier New" w:cs="Courier New"/>
      <w:noProof/>
      <w:vanish/>
      <w:color w:val="008000"/>
      <w:sz w:val="18"/>
      <w:shd w:val="clear" w:color="auto" w:fill="BAFDBA"/>
      <w:lang w:val="en-GB" w:eastAsia="zh-CN"/>
    </w:rPr>
  </w:style>
  <w:style w:type="paragraph" w:customStyle="1" w:styleId="PlantUMLImg">
    <w:name w:val="PlantUMLImg"/>
    <w:basedOn w:val="Normal"/>
    <w:link w:val="PlantUMLImgChar"/>
    <w:autoRedefine/>
    <w:rsid w:val="00AE3CFB"/>
    <w:pPr>
      <w:overflowPunct w:val="0"/>
      <w:autoSpaceDE w:val="0"/>
      <w:autoSpaceDN w:val="0"/>
      <w:adjustRightInd w:val="0"/>
      <w:jc w:val="center"/>
      <w:textAlignment w:val="baseline"/>
    </w:pPr>
    <w:rPr>
      <w:rFonts w:eastAsia="SimSun"/>
      <w:lang w:eastAsia="zh-CN"/>
    </w:rPr>
  </w:style>
  <w:style w:type="character" w:customStyle="1" w:styleId="PlantUMLImgChar">
    <w:name w:val="PlantUMLImg Char"/>
    <w:basedOn w:val="DefaultParagraphFont"/>
    <w:link w:val="PlantUMLImg"/>
    <w:rsid w:val="00AE3CFB"/>
    <w:rPr>
      <w:rFonts w:ascii="Times New Roman" w:eastAsia="SimSun" w:hAnsi="Times New Roman"/>
      <w:lang w:val="en-GB" w:eastAsia="zh-CN"/>
    </w:rPr>
  </w:style>
  <w:style w:type="table" w:styleId="TableGridLight">
    <w:name w:val="Grid Table Light"/>
    <w:basedOn w:val="TableNormal"/>
    <w:uiPriority w:val="40"/>
    <w:rsid w:val="00F9776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8748">
      <w:bodyDiv w:val="1"/>
      <w:marLeft w:val="0"/>
      <w:marRight w:val="0"/>
      <w:marTop w:val="0"/>
      <w:marBottom w:val="0"/>
      <w:divBdr>
        <w:top w:val="none" w:sz="0" w:space="0" w:color="auto"/>
        <w:left w:val="none" w:sz="0" w:space="0" w:color="auto"/>
        <w:bottom w:val="none" w:sz="0" w:space="0" w:color="auto"/>
        <w:right w:val="none" w:sz="0" w:space="0" w:color="auto"/>
      </w:divBdr>
    </w:div>
    <w:div w:id="166286782">
      <w:bodyDiv w:val="1"/>
      <w:marLeft w:val="0"/>
      <w:marRight w:val="0"/>
      <w:marTop w:val="0"/>
      <w:marBottom w:val="0"/>
      <w:divBdr>
        <w:top w:val="none" w:sz="0" w:space="0" w:color="auto"/>
        <w:left w:val="none" w:sz="0" w:space="0" w:color="auto"/>
        <w:bottom w:val="none" w:sz="0" w:space="0" w:color="auto"/>
        <w:right w:val="none" w:sz="0" w:space="0" w:color="auto"/>
      </w:divBdr>
    </w:div>
    <w:div w:id="37952365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06418774">
      <w:bodyDiv w:val="1"/>
      <w:marLeft w:val="0"/>
      <w:marRight w:val="0"/>
      <w:marTop w:val="0"/>
      <w:marBottom w:val="0"/>
      <w:divBdr>
        <w:top w:val="none" w:sz="0" w:space="0" w:color="auto"/>
        <w:left w:val="none" w:sz="0" w:space="0" w:color="auto"/>
        <w:bottom w:val="none" w:sz="0" w:space="0" w:color="auto"/>
        <w:right w:val="none" w:sz="0" w:space="0" w:color="auto"/>
      </w:divBdr>
    </w:div>
    <w:div w:id="518467391">
      <w:bodyDiv w:val="1"/>
      <w:marLeft w:val="0"/>
      <w:marRight w:val="0"/>
      <w:marTop w:val="0"/>
      <w:marBottom w:val="0"/>
      <w:divBdr>
        <w:top w:val="none" w:sz="0" w:space="0" w:color="auto"/>
        <w:left w:val="none" w:sz="0" w:space="0" w:color="auto"/>
        <w:bottom w:val="none" w:sz="0" w:space="0" w:color="auto"/>
        <w:right w:val="none" w:sz="0" w:space="0" w:color="auto"/>
      </w:divBdr>
    </w:div>
    <w:div w:id="564612007">
      <w:bodyDiv w:val="1"/>
      <w:marLeft w:val="0"/>
      <w:marRight w:val="0"/>
      <w:marTop w:val="0"/>
      <w:marBottom w:val="0"/>
      <w:divBdr>
        <w:top w:val="none" w:sz="0" w:space="0" w:color="auto"/>
        <w:left w:val="none" w:sz="0" w:space="0" w:color="auto"/>
        <w:bottom w:val="none" w:sz="0" w:space="0" w:color="auto"/>
        <w:right w:val="none" w:sz="0" w:space="0" w:color="auto"/>
      </w:divBdr>
      <w:divsChild>
        <w:div w:id="2011790949">
          <w:marLeft w:val="0"/>
          <w:marRight w:val="0"/>
          <w:marTop w:val="0"/>
          <w:marBottom w:val="0"/>
          <w:divBdr>
            <w:top w:val="none" w:sz="0" w:space="0" w:color="auto"/>
            <w:left w:val="none" w:sz="0" w:space="0" w:color="auto"/>
            <w:bottom w:val="none" w:sz="0" w:space="0" w:color="auto"/>
            <w:right w:val="none" w:sz="0" w:space="0" w:color="auto"/>
          </w:divBdr>
          <w:divsChild>
            <w:div w:id="1164663764">
              <w:marLeft w:val="0"/>
              <w:marRight w:val="0"/>
              <w:marTop w:val="0"/>
              <w:marBottom w:val="0"/>
              <w:divBdr>
                <w:top w:val="none" w:sz="0" w:space="0" w:color="auto"/>
                <w:left w:val="none" w:sz="0" w:space="0" w:color="auto"/>
                <w:bottom w:val="none" w:sz="0" w:space="0" w:color="auto"/>
                <w:right w:val="none" w:sz="0" w:space="0" w:color="auto"/>
              </w:divBdr>
            </w:div>
            <w:div w:id="1755973500">
              <w:marLeft w:val="0"/>
              <w:marRight w:val="0"/>
              <w:marTop w:val="0"/>
              <w:marBottom w:val="0"/>
              <w:divBdr>
                <w:top w:val="none" w:sz="0" w:space="0" w:color="auto"/>
                <w:left w:val="none" w:sz="0" w:space="0" w:color="auto"/>
                <w:bottom w:val="none" w:sz="0" w:space="0" w:color="auto"/>
                <w:right w:val="none" w:sz="0" w:space="0" w:color="auto"/>
              </w:divBdr>
            </w:div>
            <w:div w:id="894395053">
              <w:marLeft w:val="0"/>
              <w:marRight w:val="0"/>
              <w:marTop w:val="0"/>
              <w:marBottom w:val="0"/>
              <w:divBdr>
                <w:top w:val="none" w:sz="0" w:space="0" w:color="auto"/>
                <w:left w:val="none" w:sz="0" w:space="0" w:color="auto"/>
                <w:bottom w:val="none" w:sz="0" w:space="0" w:color="auto"/>
                <w:right w:val="none" w:sz="0" w:space="0" w:color="auto"/>
              </w:divBdr>
            </w:div>
            <w:div w:id="814302804">
              <w:marLeft w:val="0"/>
              <w:marRight w:val="0"/>
              <w:marTop w:val="0"/>
              <w:marBottom w:val="0"/>
              <w:divBdr>
                <w:top w:val="none" w:sz="0" w:space="0" w:color="auto"/>
                <w:left w:val="none" w:sz="0" w:space="0" w:color="auto"/>
                <w:bottom w:val="none" w:sz="0" w:space="0" w:color="auto"/>
                <w:right w:val="none" w:sz="0" w:space="0" w:color="auto"/>
              </w:divBdr>
            </w:div>
            <w:div w:id="362943634">
              <w:marLeft w:val="0"/>
              <w:marRight w:val="0"/>
              <w:marTop w:val="0"/>
              <w:marBottom w:val="0"/>
              <w:divBdr>
                <w:top w:val="none" w:sz="0" w:space="0" w:color="auto"/>
                <w:left w:val="none" w:sz="0" w:space="0" w:color="auto"/>
                <w:bottom w:val="none" w:sz="0" w:space="0" w:color="auto"/>
                <w:right w:val="none" w:sz="0" w:space="0" w:color="auto"/>
              </w:divBdr>
            </w:div>
            <w:div w:id="768934216">
              <w:marLeft w:val="0"/>
              <w:marRight w:val="0"/>
              <w:marTop w:val="0"/>
              <w:marBottom w:val="0"/>
              <w:divBdr>
                <w:top w:val="none" w:sz="0" w:space="0" w:color="auto"/>
                <w:left w:val="none" w:sz="0" w:space="0" w:color="auto"/>
                <w:bottom w:val="none" w:sz="0" w:space="0" w:color="auto"/>
                <w:right w:val="none" w:sz="0" w:space="0" w:color="auto"/>
              </w:divBdr>
            </w:div>
            <w:div w:id="880359728">
              <w:marLeft w:val="0"/>
              <w:marRight w:val="0"/>
              <w:marTop w:val="0"/>
              <w:marBottom w:val="0"/>
              <w:divBdr>
                <w:top w:val="none" w:sz="0" w:space="0" w:color="auto"/>
                <w:left w:val="none" w:sz="0" w:space="0" w:color="auto"/>
                <w:bottom w:val="none" w:sz="0" w:space="0" w:color="auto"/>
                <w:right w:val="none" w:sz="0" w:space="0" w:color="auto"/>
              </w:divBdr>
            </w:div>
            <w:div w:id="105152453">
              <w:marLeft w:val="0"/>
              <w:marRight w:val="0"/>
              <w:marTop w:val="0"/>
              <w:marBottom w:val="0"/>
              <w:divBdr>
                <w:top w:val="none" w:sz="0" w:space="0" w:color="auto"/>
                <w:left w:val="none" w:sz="0" w:space="0" w:color="auto"/>
                <w:bottom w:val="none" w:sz="0" w:space="0" w:color="auto"/>
                <w:right w:val="none" w:sz="0" w:space="0" w:color="auto"/>
              </w:divBdr>
            </w:div>
            <w:div w:id="1464233914">
              <w:marLeft w:val="0"/>
              <w:marRight w:val="0"/>
              <w:marTop w:val="0"/>
              <w:marBottom w:val="0"/>
              <w:divBdr>
                <w:top w:val="none" w:sz="0" w:space="0" w:color="auto"/>
                <w:left w:val="none" w:sz="0" w:space="0" w:color="auto"/>
                <w:bottom w:val="none" w:sz="0" w:space="0" w:color="auto"/>
                <w:right w:val="none" w:sz="0" w:space="0" w:color="auto"/>
              </w:divBdr>
            </w:div>
            <w:div w:id="1748989451">
              <w:marLeft w:val="0"/>
              <w:marRight w:val="0"/>
              <w:marTop w:val="0"/>
              <w:marBottom w:val="0"/>
              <w:divBdr>
                <w:top w:val="none" w:sz="0" w:space="0" w:color="auto"/>
                <w:left w:val="none" w:sz="0" w:space="0" w:color="auto"/>
                <w:bottom w:val="none" w:sz="0" w:space="0" w:color="auto"/>
                <w:right w:val="none" w:sz="0" w:space="0" w:color="auto"/>
              </w:divBdr>
            </w:div>
            <w:div w:id="1048526240">
              <w:marLeft w:val="0"/>
              <w:marRight w:val="0"/>
              <w:marTop w:val="0"/>
              <w:marBottom w:val="0"/>
              <w:divBdr>
                <w:top w:val="none" w:sz="0" w:space="0" w:color="auto"/>
                <w:left w:val="none" w:sz="0" w:space="0" w:color="auto"/>
                <w:bottom w:val="none" w:sz="0" w:space="0" w:color="auto"/>
                <w:right w:val="none" w:sz="0" w:space="0" w:color="auto"/>
              </w:divBdr>
            </w:div>
            <w:div w:id="1255897636">
              <w:marLeft w:val="0"/>
              <w:marRight w:val="0"/>
              <w:marTop w:val="0"/>
              <w:marBottom w:val="0"/>
              <w:divBdr>
                <w:top w:val="none" w:sz="0" w:space="0" w:color="auto"/>
                <w:left w:val="none" w:sz="0" w:space="0" w:color="auto"/>
                <w:bottom w:val="none" w:sz="0" w:space="0" w:color="auto"/>
                <w:right w:val="none" w:sz="0" w:space="0" w:color="auto"/>
              </w:divBdr>
            </w:div>
            <w:div w:id="1505628295">
              <w:marLeft w:val="0"/>
              <w:marRight w:val="0"/>
              <w:marTop w:val="0"/>
              <w:marBottom w:val="0"/>
              <w:divBdr>
                <w:top w:val="none" w:sz="0" w:space="0" w:color="auto"/>
                <w:left w:val="none" w:sz="0" w:space="0" w:color="auto"/>
                <w:bottom w:val="none" w:sz="0" w:space="0" w:color="auto"/>
                <w:right w:val="none" w:sz="0" w:space="0" w:color="auto"/>
              </w:divBdr>
            </w:div>
            <w:div w:id="476917668">
              <w:marLeft w:val="0"/>
              <w:marRight w:val="0"/>
              <w:marTop w:val="0"/>
              <w:marBottom w:val="0"/>
              <w:divBdr>
                <w:top w:val="none" w:sz="0" w:space="0" w:color="auto"/>
                <w:left w:val="none" w:sz="0" w:space="0" w:color="auto"/>
                <w:bottom w:val="none" w:sz="0" w:space="0" w:color="auto"/>
                <w:right w:val="none" w:sz="0" w:space="0" w:color="auto"/>
              </w:divBdr>
            </w:div>
            <w:div w:id="1243759382">
              <w:marLeft w:val="0"/>
              <w:marRight w:val="0"/>
              <w:marTop w:val="0"/>
              <w:marBottom w:val="0"/>
              <w:divBdr>
                <w:top w:val="none" w:sz="0" w:space="0" w:color="auto"/>
                <w:left w:val="none" w:sz="0" w:space="0" w:color="auto"/>
                <w:bottom w:val="none" w:sz="0" w:space="0" w:color="auto"/>
                <w:right w:val="none" w:sz="0" w:space="0" w:color="auto"/>
              </w:divBdr>
            </w:div>
            <w:div w:id="132450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366489">
      <w:bodyDiv w:val="1"/>
      <w:marLeft w:val="0"/>
      <w:marRight w:val="0"/>
      <w:marTop w:val="0"/>
      <w:marBottom w:val="0"/>
      <w:divBdr>
        <w:top w:val="none" w:sz="0" w:space="0" w:color="auto"/>
        <w:left w:val="none" w:sz="0" w:space="0" w:color="auto"/>
        <w:bottom w:val="none" w:sz="0" w:space="0" w:color="auto"/>
        <w:right w:val="none" w:sz="0" w:space="0" w:color="auto"/>
      </w:divBdr>
    </w:div>
    <w:div w:id="610280009">
      <w:bodyDiv w:val="1"/>
      <w:marLeft w:val="0"/>
      <w:marRight w:val="0"/>
      <w:marTop w:val="0"/>
      <w:marBottom w:val="0"/>
      <w:divBdr>
        <w:top w:val="none" w:sz="0" w:space="0" w:color="auto"/>
        <w:left w:val="none" w:sz="0" w:space="0" w:color="auto"/>
        <w:bottom w:val="none" w:sz="0" w:space="0" w:color="auto"/>
        <w:right w:val="none" w:sz="0" w:space="0" w:color="auto"/>
      </w:divBdr>
    </w:div>
    <w:div w:id="790247624">
      <w:bodyDiv w:val="1"/>
      <w:marLeft w:val="0"/>
      <w:marRight w:val="0"/>
      <w:marTop w:val="0"/>
      <w:marBottom w:val="0"/>
      <w:divBdr>
        <w:top w:val="none" w:sz="0" w:space="0" w:color="auto"/>
        <w:left w:val="none" w:sz="0" w:space="0" w:color="auto"/>
        <w:bottom w:val="none" w:sz="0" w:space="0" w:color="auto"/>
        <w:right w:val="none" w:sz="0" w:space="0" w:color="auto"/>
      </w:divBdr>
    </w:div>
    <w:div w:id="1031150494">
      <w:bodyDiv w:val="1"/>
      <w:marLeft w:val="0"/>
      <w:marRight w:val="0"/>
      <w:marTop w:val="0"/>
      <w:marBottom w:val="0"/>
      <w:divBdr>
        <w:top w:val="none" w:sz="0" w:space="0" w:color="auto"/>
        <w:left w:val="none" w:sz="0" w:space="0" w:color="auto"/>
        <w:bottom w:val="none" w:sz="0" w:space="0" w:color="auto"/>
        <w:right w:val="none" w:sz="0" w:space="0" w:color="auto"/>
      </w:divBdr>
      <w:divsChild>
        <w:div w:id="1684431974">
          <w:marLeft w:val="0"/>
          <w:marRight w:val="0"/>
          <w:marTop w:val="0"/>
          <w:marBottom w:val="0"/>
          <w:divBdr>
            <w:top w:val="none" w:sz="0" w:space="0" w:color="auto"/>
            <w:left w:val="none" w:sz="0" w:space="0" w:color="auto"/>
            <w:bottom w:val="none" w:sz="0" w:space="0" w:color="auto"/>
            <w:right w:val="none" w:sz="0" w:space="0" w:color="auto"/>
          </w:divBdr>
          <w:divsChild>
            <w:div w:id="13583724">
              <w:marLeft w:val="0"/>
              <w:marRight w:val="0"/>
              <w:marTop w:val="0"/>
              <w:marBottom w:val="0"/>
              <w:divBdr>
                <w:top w:val="none" w:sz="0" w:space="0" w:color="auto"/>
                <w:left w:val="none" w:sz="0" w:space="0" w:color="auto"/>
                <w:bottom w:val="none" w:sz="0" w:space="0" w:color="auto"/>
                <w:right w:val="none" w:sz="0" w:space="0" w:color="auto"/>
              </w:divBdr>
            </w:div>
            <w:div w:id="47849964">
              <w:marLeft w:val="0"/>
              <w:marRight w:val="0"/>
              <w:marTop w:val="0"/>
              <w:marBottom w:val="0"/>
              <w:divBdr>
                <w:top w:val="none" w:sz="0" w:space="0" w:color="auto"/>
                <w:left w:val="none" w:sz="0" w:space="0" w:color="auto"/>
                <w:bottom w:val="none" w:sz="0" w:space="0" w:color="auto"/>
                <w:right w:val="none" w:sz="0" w:space="0" w:color="auto"/>
              </w:divBdr>
            </w:div>
            <w:div w:id="111482957">
              <w:marLeft w:val="0"/>
              <w:marRight w:val="0"/>
              <w:marTop w:val="0"/>
              <w:marBottom w:val="0"/>
              <w:divBdr>
                <w:top w:val="none" w:sz="0" w:space="0" w:color="auto"/>
                <w:left w:val="none" w:sz="0" w:space="0" w:color="auto"/>
                <w:bottom w:val="none" w:sz="0" w:space="0" w:color="auto"/>
                <w:right w:val="none" w:sz="0" w:space="0" w:color="auto"/>
              </w:divBdr>
            </w:div>
            <w:div w:id="127363146">
              <w:marLeft w:val="0"/>
              <w:marRight w:val="0"/>
              <w:marTop w:val="0"/>
              <w:marBottom w:val="0"/>
              <w:divBdr>
                <w:top w:val="none" w:sz="0" w:space="0" w:color="auto"/>
                <w:left w:val="none" w:sz="0" w:space="0" w:color="auto"/>
                <w:bottom w:val="none" w:sz="0" w:space="0" w:color="auto"/>
                <w:right w:val="none" w:sz="0" w:space="0" w:color="auto"/>
              </w:divBdr>
            </w:div>
            <w:div w:id="203903927">
              <w:marLeft w:val="0"/>
              <w:marRight w:val="0"/>
              <w:marTop w:val="0"/>
              <w:marBottom w:val="0"/>
              <w:divBdr>
                <w:top w:val="none" w:sz="0" w:space="0" w:color="auto"/>
                <w:left w:val="none" w:sz="0" w:space="0" w:color="auto"/>
                <w:bottom w:val="none" w:sz="0" w:space="0" w:color="auto"/>
                <w:right w:val="none" w:sz="0" w:space="0" w:color="auto"/>
              </w:divBdr>
            </w:div>
            <w:div w:id="326633745">
              <w:marLeft w:val="0"/>
              <w:marRight w:val="0"/>
              <w:marTop w:val="0"/>
              <w:marBottom w:val="0"/>
              <w:divBdr>
                <w:top w:val="none" w:sz="0" w:space="0" w:color="auto"/>
                <w:left w:val="none" w:sz="0" w:space="0" w:color="auto"/>
                <w:bottom w:val="none" w:sz="0" w:space="0" w:color="auto"/>
                <w:right w:val="none" w:sz="0" w:space="0" w:color="auto"/>
              </w:divBdr>
            </w:div>
            <w:div w:id="548997802">
              <w:marLeft w:val="0"/>
              <w:marRight w:val="0"/>
              <w:marTop w:val="0"/>
              <w:marBottom w:val="0"/>
              <w:divBdr>
                <w:top w:val="none" w:sz="0" w:space="0" w:color="auto"/>
                <w:left w:val="none" w:sz="0" w:space="0" w:color="auto"/>
                <w:bottom w:val="none" w:sz="0" w:space="0" w:color="auto"/>
                <w:right w:val="none" w:sz="0" w:space="0" w:color="auto"/>
              </w:divBdr>
            </w:div>
            <w:div w:id="560671521">
              <w:marLeft w:val="0"/>
              <w:marRight w:val="0"/>
              <w:marTop w:val="0"/>
              <w:marBottom w:val="0"/>
              <w:divBdr>
                <w:top w:val="none" w:sz="0" w:space="0" w:color="auto"/>
                <w:left w:val="none" w:sz="0" w:space="0" w:color="auto"/>
                <w:bottom w:val="none" w:sz="0" w:space="0" w:color="auto"/>
                <w:right w:val="none" w:sz="0" w:space="0" w:color="auto"/>
              </w:divBdr>
            </w:div>
            <w:div w:id="608900140">
              <w:marLeft w:val="0"/>
              <w:marRight w:val="0"/>
              <w:marTop w:val="0"/>
              <w:marBottom w:val="0"/>
              <w:divBdr>
                <w:top w:val="none" w:sz="0" w:space="0" w:color="auto"/>
                <w:left w:val="none" w:sz="0" w:space="0" w:color="auto"/>
                <w:bottom w:val="none" w:sz="0" w:space="0" w:color="auto"/>
                <w:right w:val="none" w:sz="0" w:space="0" w:color="auto"/>
              </w:divBdr>
            </w:div>
            <w:div w:id="636421107">
              <w:marLeft w:val="0"/>
              <w:marRight w:val="0"/>
              <w:marTop w:val="0"/>
              <w:marBottom w:val="0"/>
              <w:divBdr>
                <w:top w:val="none" w:sz="0" w:space="0" w:color="auto"/>
                <w:left w:val="none" w:sz="0" w:space="0" w:color="auto"/>
                <w:bottom w:val="none" w:sz="0" w:space="0" w:color="auto"/>
                <w:right w:val="none" w:sz="0" w:space="0" w:color="auto"/>
              </w:divBdr>
            </w:div>
            <w:div w:id="787704385">
              <w:marLeft w:val="0"/>
              <w:marRight w:val="0"/>
              <w:marTop w:val="0"/>
              <w:marBottom w:val="0"/>
              <w:divBdr>
                <w:top w:val="none" w:sz="0" w:space="0" w:color="auto"/>
                <w:left w:val="none" w:sz="0" w:space="0" w:color="auto"/>
                <w:bottom w:val="none" w:sz="0" w:space="0" w:color="auto"/>
                <w:right w:val="none" w:sz="0" w:space="0" w:color="auto"/>
              </w:divBdr>
            </w:div>
            <w:div w:id="809134923">
              <w:marLeft w:val="0"/>
              <w:marRight w:val="0"/>
              <w:marTop w:val="0"/>
              <w:marBottom w:val="0"/>
              <w:divBdr>
                <w:top w:val="none" w:sz="0" w:space="0" w:color="auto"/>
                <w:left w:val="none" w:sz="0" w:space="0" w:color="auto"/>
                <w:bottom w:val="none" w:sz="0" w:space="0" w:color="auto"/>
                <w:right w:val="none" w:sz="0" w:space="0" w:color="auto"/>
              </w:divBdr>
            </w:div>
            <w:div w:id="837185748">
              <w:marLeft w:val="0"/>
              <w:marRight w:val="0"/>
              <w:marTop w:val="0"/>
              <w:marBottom w:val="0"/>
              <w:divBdr>
                <w:top w:val="none" w:sz="0" w:space="0" w:color="auto"/>
                <w:left w:val="none" w:sz="0" w:space="0" w:color="auto"/>
                <w:bottom w:val="none" w:sz="0" w:space="0" w:color="auto"/>
                <w:right w:val="none" w:sz="0" w:space="0" w:color="auto"/>
              </w:divBdr>
            </w:div>
            <w:div w:id="950549913">
              <w:marLeft w:val="0"/>
              <w:marRight w:val="0"/>
              <w:marTop w:val="0"/>
              <w:marBottom w:val="0"/>
              <w:divBdr>
                <w:top w:val="none" w:sz="0" w:space="0" w:color="auto"/>
                <w:left w:val="none" w:sz="0" w:space="0" w:color="auto"/>
                <w:bottom w:val="none" w:sz="0" w:space="0" w:color="auto"/>
                <w:right w:val="none" w:sz="0" w:space="0" w:color="auto"/>
              </w:divBdr>
            </w:div>
            <w:div w:id="1191725922">
              <w:marLeft w:val="0"/>
              <w:marRight w:val="0"/>
              <w:marTop w:val="0"/>
              <w:marBottom w:val="0"/>
              <w:divBdr>
                <w:top w:val="none" w:sz="0" w:space="0" w:color="auto"/>
                <w:left w:val="none" w:sz="0" w:space="0" w:color="auto"/>
                <w:bottom w:val="none" w:sz="0" w:space="0" w:color="auto"/>
                <w:right w:val="none" w:sz="0" w:space="0" w:color="auto"/>
              </w:divBdr>
            </w:div>
            <w:div w:id="1308903356">
              <w:marLeft w:val="0"/>
              <w:marRight w:val="0"/>
              <w:marTop w:val="0"/>
              <w:marBottom w:val="0"/>
              <w:divBdr>
                <w:top w:val="none" w:sz="0" w:space="0" w:color="auto"/>
                <w:left w:val="none" w:sz="0" w:space="0" w:color="auto"/>
                <w:bottom w:val="none" w:sz="0" w:space="0" w:color="auto"/>
                <w:right w:val="none" w:sz="0" w:space="0" w:color="auto"/>
              </w:divBdr>
            </w:div>
            <w:div w:id="1324511504">
              <w:marLeft w:val="0"/>
              <w:marRight w:val="0"/>
              <w:marTop w:val="0"/>
              <w:marBottom w:val="0"/>
              <w:divBdr>
                <w:top w:val="none" w:sz="0" w:space="0" w:color="auto"/>
                <w:left w:val="none" w:sz="0" w:space="0" w:color="auto"/>
                <w:bottom w:val="none" w:sz="0" w:space="0" w:color="auto"/>
                <w:right w:val="none" w:sz="0" w:space="0" w:color="auto"/>
              </w:divBdr>
            </w:div>
            <w:div w:id="1476289366">
              <w:marLeft w:val="0"/>
              <w:marRight w:val="0"/>
              <w:marTop w:val="0"/>
              <w:marBottom w:val="0"/>
              <w:divBdr>
                <w:top w:val="none" w:sz="0" w:space="0" w:color="auto"/>
                <w:left w:val="none" w:sz="0" w:space="0" w:color="auto"/>
                <w:bottom w:val="none" w:sz="0" w:space="0" w:color="auto"/>
                <w:right w:val="none" w:sz="0" w:space="0" w:color="auto"/>
              </w:divBdr>
            </w:div>
            <w:div w:id="1493911208">
              <w:marLeft w:val="0"/>
              <w:marRight w:val="0"/>
              <w:marTop w:val="0"/>
              <w:marBottom w:val="0"/>
              <w:divBdr>
                <w:top w:val="none" w:sz="0" w:space="0" w:color="auto"/>
                <w:left w:val="none" w:sz="0" w:space="0" w:color="auto"/>
                <w:bottom w:val="none" w:sz="0" w:space="0" w:color="auto"/>
                <w:right w:val="none" w:sz="0" w:space="0" w:color="auto"/>
              </w:divBdr>
            </w:div>
            <w:div w:id="1655449016">
              <w:marLeft w:val="0"/>
              <w:marRight w:val="0"/>
              <w:marTop w:val="0"/>
              <w:marBottom w:val="0"/>
              <w:divBdr>
                <w:top w:val="none" w:sz="0" w:space="0" w:color="auto"/>
                <w:left w:val="none" w:sz="0" w:space="0" w:color="auto"/>
                <w:bottom w:val="none" w:sz="0" w:space="0" w:color="auto"/>
                <w:right w:val="none" w:sz="0" w:space="0" w:color="auto"/>
              </w:divBdr>
            </w:div>
            <w:div w:id="1668902605">
              <w:marLeft w:val="0"/>
              <w:marRight w:val="0"/>
              <w:marTop w:val="0"/>
              <w:marBottom w:val="0"/>
              <w:divBdr>
                <w:top w:val="none" w:sz="0" w:space="0" w:color="auto"/>
                <w:left w:val="none" w:sz="0" w:space="0" w:color="auto"/>
                <w:bottom w:val="none" w:sz="0" w:space="0" w:color="auto"/>
                <w:right w:val="none" w:sz="0" w:space="0" w:color="auto"/>
              </w:divBdr>
            </w:div>
            <w:div w:id="1806268882">
              <w:marLeft w:val="0"/>
              <w:marRight w:val="0"/>
              <w:marTop w:val="0"/>
              <w:marBottom w:val="0"/>
              <w:divBdr>
                <w:top w:val="none" w:sz="0" w:space="0" w:color="auto"/>
                <w:left w:val="none" w:sz="0" w:space="0" w:color="auto"/>
                <w:bottom w:val="none" w:sz="0" w:space="0" w:color="auto"/>
                <w:right w:val="none" w:sz="0" w:space="0" w:color="auto"/>
              </w:divBdr>
            </w:div>
            <w:div w:id="1920863097">
              <w:marLeft w:val="0"/>
              <w:marRight w:val="0"/>
              <w:marTop w:val="0"/>
              <w:marBottom w:val="0"/>
              <w:divBdr>
                <w:top w:val="none" w:sz="0" w:space="0" w:color="auto"/>
                <w:left w:val="none" w:sz="0" w:space="0" w:color="auto"/>
                <w:bottom w:val="none" w:sz="0" w:space="0" w:color="auto"/>
                <w:right w:val="none" w:sz="0" w:space="0" w:color="auto"/>
              </w:divBdr>
            </w:div>
            <w:div w:id="1966571317">
              <w:marLeft w:val="0"/>
              <w:marRight w:val="0"/>
              <w:marTop w:val="0"/>
              <w:marBottom w:val="0"/>
              <w:divBdr>
                <w:top w:val="none" w:sz="0" w:space="0" w:color="auto"/>
                <w:left w:val="none" w:sz="0" w:space="0" w:color="auto"/>
                <w:bottom w:val="none" w:sz="0" w:space="0" w:color="auto"/>
                <w:right w:val="none" w:sz="0" w:space="0" w:color="auto"/>
              </w:divBdr>
            </w:div>
            <w:div w:id="1968387015">
              <w:marLeft w:val="0"/>
              <w:marRight w:val="0"/>
              <w:marTop w:val="0"/>
              <w:marBottom w:val="0"/>
              <w:divBdr>
                <w:top w:val="none" w:sz="0" w:space="0" w:color="auto"/>
                <w:left w:val="none" w:sz="0" w:space="0" w:color="auto"/>
                <w:bottom w:val="none" w:sz="0" w:space="0" w:color="auto"/>
                <w:right w:val="none" w:sz="0" w:space="0" w:color="auto"/>
              </w:divBdr>
            </w:div>
            <w:div w:id="206833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473463">
      <w:bodyDiv w:val="1"/>
      <w:marLeft w:val="0"/>
      <w:marRight w:val="0"/>
      <w:marTop w:val="0"/>
      <w:marBottom w:val="0"/>
      <w:divBdr>
        <w:top w:val="none" w:sz="0" w:space="0" w:color="auto"/>
        <w:left w:val="none" w:sz="0" w:space="0" w:color="auto"/>
        <w:bottom w:val="none" w:sz="0" w:space="0" w:color="auto"/>
        <w:right w:val="none" w:sz="0" w:space="0" w:color="auto"/>
      </w:divBdr>
    </w:div>
    <w:div w:id="1171028050">
      <w:bodyDiv w:val="1"/>
      <w:marLeft w:val="0"/>
      <w:marRight w:val="0"/>
      <w:marTop w:val="0"/>
      <w:marBottom w:val="0"/>
      <w:divBdr>
        <w:top w:val="none" w:sz="0" w:space="0" w:color="auto"/>
        <w:left w:val="none" w:sz="0" w:space="0" w:color="auto"/>
        <w:bottom w:val="none" w:sz="0" w:space="0" w:color="auto"/>
        <w:right w:val="none" w:sz="0" w:space="0" w:color="auto"/>
      </w:divBdr>
    </w:div>
    <w:div w:id="1182820327">
      <w:bodyDiv w:val="1"/>
      <w:marLeft w:val="0"/>
      <w:marRight w:val="0"/>
      <w:marTop w:val="0"/>
      <w:marBottom w:val="0"/>
      <w:divBdr>
        <w:top w:val="none" w:sz="0" w:space="0" w:color="auto"/>
        <w:left w:val="none" w:sz="0" w:space="0" w:color="auto"/>
        <w:bottom w:val="none" w:sz="0" w:space="0" w:color="auto"/>
        <w:right w:val="none" w:sz="0" w:space="0" w:color="auto"/>
      </w:divBdr>
    </w:div>
    <w:div w:id="1294368697">
      <w:bodyDiv w:val="1"/>
      <w:marLeft w:val="0"/>
      <w:marRight w:val="0"/>
      <w:marTop w:val="0"/>
      <w:marBottom w:val="0"/>
      <w:divBdr>
        <w:top w:val="none" w:sz="0" w:space="0" w:color="auto"/>
        <w:left w:val="none" w:sz="0" w:space="0" w:color="auto"/>
        <w:bottom w:val="none" w:sz="0" w:space="0" w:color="auto"/>
        <w:right w:val="none" w:sz="0" w:space="0" w:color="auto"/>
      </w:divBdr>
    </w:div>
    <w:div w:id="1376584382">
      <w:bodyDiv w:val="1"/>
      <w:marLeft w:val="0"/>
      <w:marRight w:val="0"/>
      <w:marTop w:val="0"/>
      <w:marBottom w:val="0"/>
      <w:divBdr>
        <w:top w:val="none" w:sz="0" w:space="0" w:color="auto"/>
        <w:left w:val="none" w:sz="0" w:space="0" w:color="auto"/>
        <w:bottom w:val="none" w:sz="0" w:space="0" w:color="auto"/>
        <w:right w:val="none" w:sz="0" w:space="0" w:color="auto"/>
      </w:divBdr>
    </w:div>
    <w:div w:id="1460144032">
      <w:bodyDiv w:val="1"/>
      <w:marLeft w:val="0"/>
      <w:marRight w:val="0"/>
      <w:marTop w:val="0"/>
      <w:marBottom w:val="0"/>
      <w:divBdr>
        <w:top w:val="none" w:sz="0" w:space="0" w:color="auto"/>
        <w:left w:val="none" w:sz="0" w:space="0" w:color="auto"/>
        <w:bottom w:val="none" w:sz="0" w:space="0" w:color="auto"/>
        <w:right w:val="none" w:sz="0" w:space="0" w:color="auto"/>
      </w:divBdr>
    </w:div>
    <w:div w:id="1507204476">
      <w:bodyDiv w:val="1"/>
      <w:marLeft w:val="0"/>
      <w:marRight w:val="0"/>
      <w:marTop w:val="0"/>
      <w:marBottom w:val="0"/>
      <w:divBdr>
        <w:top w:val="none" w:sz="0" w:space="0" w:color="auto"/>
        <w:left w:val="none" w:sz="0" w:space="0" w:color="auto"/>
        <w:bottom w:val="none" w:sz="0" w:space="0" w:color="auto"/>
        <w:right w:val="none" w:sz="0" w:space="0" w:color="auto"/>
      </w:divBdr>
    </w:div>
    <w:div w:id="1538658475">
      <w:bodyDiv w:val="1"/>
      <w:marLeft w:val="0"/>
      <w:marRight w:val="0"/>
      <w:marTop w:val="0"/>
      <w:marBottom w:val="0"/>
      <w:divBdr>
        <w:top w:val="none" w:sz="0" w:space="0" w:color="auto"/>
        <w:left w:val="none" w:sz="0" w:space="0" w:color="auto"/>
        <w:bottom w:val="none" w:sz="0" w:space="0" w:color="auto"/>
        <w:right w:val="none" w:sz="0" w:space="0" w:color="auto"/>
      </w:divBdr>
    </w:div>
    <w:div w:id="1619872336">
      <w:bodyDiv w:val="1"/>
      <w:marLeft w:val="0"/>
      <w:marRight w:val="0"/>
      <w:marTop w:val="0"/>
      <w:marBottom w:val="0"/>
      <w:divBdr>
        <w:top w:val="none" w:sz="0" w:space="0" w:color="auto"/>
        <w:left w:val="none" w:sz="0" w:space="0" w:color="auto"/>
        <w:bottom w:val="none" w:sz="0" w:space="0" w:color="auto"/>
        <w:right w:val="none" w:sz="0" w:space="0" w:color="auto"/>
      </w:divBdr>
    </w:div>
    <w:div w:id="1736901746">
      <w:bodyDiv w:val="1"/>
      <w:marLeft w:val="0"/>
      <w:marRight w:val="0"/>
      <w:marTop w:val="0"/>
      <w:marBottom w:val="0"/>
      <w:divBdr>
        <w:top w:val="none" w:sz="0" w:space="0" w:color="auto"/>
        <w:left w:val="none" w:sz="0" w:space="0" w:color="auto"/>
        <w:bottom w:val="none" w:sz="0" w:space="0" w:color="auto"/>
        <w:right w:val="none" w:sz="0" w:space="0" w:color="auto"/>
      </w:divBdr>
    </w:div>
    <w:div w:id="1892577335">
      <w:bodyDiv w:val="1"/>
      <w:marLeft w:val="0"/>
      <w:marRight w:val="0"/>
      <w:marTop w:val="0"/>
      <w:marBottom w:val="0"/>
      <w:divBdr>
        <w:top w:val="none" w:sz="0" w:space="0" w:color="auto"/>
        <w:left w:val="none" w:sz="0" w:space="0" w:color="auto"/>
        <w:bottom w:val="none" w:sz="0" w:space="0" w:color="auto"/>
        <w:right w:val="none" w:sz="0" w:space="0" w:color="auto"/>
      </w:divBdr>
    </w:div>
    <w:div w:id="1969777433">
      <w:bodyDiv w:val="1"/>
      <w:marLeft w:val="0"/>
      <w:marRight w:val="0"/>
      <w:marTop w:val="0"/>
      <w:marBottom w:val="0"/>
      <w:divBdr>
        <w:top w:val="none" w:sz="0" w:space="0" w:color="auto"/>
        <w:left w:val="none" w:sz="0" w:space="0" w:color="auto"/>
        <w:bottom w:val="none" w:sz="0" w:space="0" w:color="auto"/>
        <w:right w:val="none" w:sz="0" w:space="0" w:color="auto"/>
      </w:divBdr>
    </w:div>
    <w:div w:id="2009861717">
      <w:bodyDiv w:val="1"/>
      <w:marLeft w:val="0"/>
      <w:marRight w:val="0"/>
      <w:marTop w:val="0"/>
      <w:marBottom w:val="0"/>
      <w:divBdr>
        <w:top w:val="none" w:sz="0" w:space="0" w:color="auto"/>
        <w:left w:val="none" w:sz="0" w:space="0" w:color="auto"/>
        <w:bottom w:val="none" w:sz="0" w:space="0" w:color="auto"/>
        <w:right w:val="none" w:sz="0" w:space="0" w:color="auto"/>
      </w:divBdr>
      <w:divsChild>
        <w:div w:id="930703400">
          <w:marLeft w:val="0"/>
          <w:marRight w:val="0"/>
          <w:marTop w:val="0"/>
          <w:marBottom w:val="0"/>
          <w:divBdr>
            <w:top w:val="none" w:sz="0" w:space="0" w:color="auto"/>
            <w:left w:val="none" w:sz="0" w:space="0" w:color="auto"/>
            <w:bottom w:val="none" w:sz="0" w:space="0" w:color="auto"/>
            <w:right w:val="none" w:sz="0" w:space="0" w:color="auto"/>
          </w:divBdr>
          <w:divsChild>
            <w:div w:id="33585748">
              <w:marLeft w:val="0"/>
              <w:marRight w:val="0"/>
              <w:marTop w:val="0"/>
              <w:marBottom w:val="0"/>
              <w:divBdr>
                <w:top w:val="none" w:sz="0" w:space="0" w:color="auto"/>
                <w:left w:val="none" w:sz="0" w:space="0" w:color="auto"/>
                <w:bottom w:val="none" w:sz="0" w:space="0" w:color="auto"/>
                <w:right w:val="none" w:sz="0" w:space="0" w:color="auto"/>
              </w:divBdr>
            </w:div>
            <w:div w:id="183442826">
              <w:marLeft w:val="0"/>
              <w:marRight w:val="0"/>
              <w:marTop w:val="0"/>
              <w:marBottom w:val="0"/>
              <w:divBdr>
                <w:top w:val="none" w:sz="0" w:space="0" w:color="auto"/>
                <w:left w:val="none" w:sz="0" w:space="0" w:color="auto"/>
                <w:bottom w:val="none" w:sz="0" w:space="0" w:color="auto"/>
                <w:right w:val="none" w:sz="0" w:space="0" w:color="auto"/>
              </w:divBdr>
            </w:div>
            <w:div w:id="298847618">
              <w:marLeft w:val="0"/>
              <w:marRight w:val="0"/>
              <w:marTop w:val="0"/>
              <w:marBottom w:val="0"/>
              <w:divBdr>
                <w:top w:val="none" w:sz="0" w:space="0" w:color="auto"/>
                <w:left w:val="none" w:sz="0" w:space="0" w:color="auto"/>
                <w:bottom w:val="none" w:sz="0" w:space="0" w:color="auto"/>
                <w:right w:val="none" w:sz="0" w:space="0" w:color="auto"/>
              </w:divBdr>
            </w:div>
            <w:div w:id="313724632">
              <w:marLeft w:val="0"/>
              <w:marRight w:val="0"/>
              <w:marTop w:val="0"/>
              <w:marBottom w:val="0"/>
              <w:divBdr>
                <w:top w:val="none" w:sz="0" w:space="0" w:color="auto"/>
                <w:left w:val="none" w:sz="0" w:space="0" w:color="auto"/>
                <w:bottom w:val="none" w:sz="0" w:space="0" w:color="auto"/>
                <w:right w:val="none" w:sz="0" w:space="0" w:color="auto"/>
              </w:divBdr>
            </w:div>
            <w:div w:id="360202378">
              <w:marLeft w:val="0"/>
              <w:marRight w:val="0"/>
              <w:marTop w:val="0"/>
              <w:marBottom w:val="0"/>
              <w:divBdr>
                <w:top w:val="none" w:sz="0" w:space="0" w:color="auto"/>
                <w:left w:val="none" w:sz="0" w:space="0" w:color="auto"/>
                <w:bottom w:val="none" w:sz="0" w:space="0" w:color="auto"/>
                <w:right w:val="none" w:sz="0" w:space="0" w:color="auto"/>
              </w:divBdr>
            </w:div>
            <w:div w:id="424423160">
              <w:marLeft w:val="0"/>
              <w:marRight w:val="0"/>
              <w:marTop w:val="0"/>
              <w:marBottom w:val="0"/>
              <w:divBdr>
                <w:top w:val="none" w:sz="0" w:space="0" w:color="auto"/>
                <w:left w:val="none" w:sz="0" w:space="0" w:color="auto"/>
                <w:bottom w:val="none" w:sz="0" w:space="0" w:color="auto"/>
                <w:right w:val="none" w:sz="0" w:space="0" w:color="auto"/>
              </w:divBdr>
            </w:div>
            <w:div w:id="486096483">
              <w:marLeft w:val="0"/>
              <w:marRight w:val="0"/>
              <w:marTop w:val="0"/>
              <w:marBottom w:val="0"/>
              <w:divBdr>
                <w:top w:val="none" w:sz="0" w:space="0" w:color="auto"/>
                <w:left w:val="none" w:sz="0" w:space="0" w:color="auto"/>
                <w:bottom w:val="none" w:sz="0" w:space="0" w:color="auto"/>
                <w:right w:val="none" w:sz="0" w:space="0" w:color="auto"/>
              </w:divBdr>
            </w:div>
            <w:div w:id="536240496">
              <w:marLeft w:val="0"/>
              <w:marRight w:val="0"/>
              <w:marTop w:val="0"/>
              <w:marBottom w:val="0"/>
              <w:divBdr>
                <w:top w:val="none" w:sz="0" w:space="0" w:color="auto"/>
                <w:left w:val="none" w:sz="0" w:space="0" w:color="auto"/>
                <w:bottom w:val="none" w:sz="0" w:space="0" w:color="auto"/>
                <w:right w:val="none" w:sz="0" w:space="0" w:color="auto"/>
              </w:divBdr>
            </w:div>
            <w:div w:id="550263767">
              <w:marLeft w:val="0"/>
              <w:marRight w:val="0"/>
              <w:marTop w:val="0"/>
              <w:marBottom w:val="0"/>
              <w:divBdr>
                <w:top w:val="none" w:sz="0" w:space="0" w:color="auto"/>
                <w:left w:val="none" w:sz="0" w:space="0" w:color="auto"/>
                <w:bottom w:val="none" w:sz="0" w:space="0" w:color="auto"/>
                <w:right w:val="none" w:sz="0" w:space="0" w:color="auto"/>
              </w:divBdr>
            </w:div>
            <w:div w:id="615020814">
              <w:marLeft w:val="0"/>
              <w:marRight w:val="0"/>
              <w:marTop w:val="0"/>
              <w:marBottom w:val="0"/>
              <w:divBdr>
                <w:top w:val="none" w:sz="0" w:space="0" w:color="auto"/>
                <w:left w:val="none" w:sz="0" w:space="0" w:color="auto"/>
                <w:bottom w:val="none" w:sz="0" w:space="0" w:color="auto"/>
                <w:right w:val="none" w:sz="0" w:space="0" w:color="auto"/>
              </w:divBdr>
            </w:div>
            <w:div w:id="618294051">
              <w:marLeft w:val="0"/>
              <w:marRight w:val="0"/>
              <w:marTop w:val="0"/>
              <w:marBottom w:val="0"/>
              <w:divBdr>
                <w:top w:val="none" w:sz="0" w:space="0" w:color="auto"/>
                <w:left w:val="none" w:sz="0" w:space="0" w:color="auto"/>
                <w:bottom w:val="none" w:sz="0" w:space="0" w:color="auto"/>
                <w:right w:val="none" w:sz="0" w:space="0" w:color="auto"/>
              </w:divBdr>
            </w:div>
            <w:div w:id="637342311">
              <w:marLeft w:val="0"/>
              <w:marRight w:val="0"/>
              <w:marTop w:val="0"/>
              <w:marBottom w:val="0"/>
              <w:divBdr>
                <w:top w:val="none" w:sz="0" w:space="0" w:color="auto"/>
                <w:left w:val="none" w:sz="0" w:space="0" w:color="auto"/>
                <w:bottom w:val="none" w:sz="0" w:space="0" w:color="auto"/>
                <w:right w:val="none" w:sz="0" w:space="0" w:color="auto"/>
              </w:divBdr>
            </w:div>
            <w:div w:id="681051586">
              <w:marLeft w:val="0"/>
              <w:marRight w:val="0"/>
              <w:marTop w:val="0"/>
              <w:marBottom w:val="0"/>
              <w:divBdr>
                <w:top w:val="none" w:sz="0" w:space="0" w:color="auto"/>
                <w:left w:val="none" w:sz="0" w:space="0" w:color="auto"/>
                <w:bottom w:val="none" w:sz="0" w:space="0" w:color="auto"/>
                <w:right w:val="none" w:sz="0" w:space="0" w:color="auto"/>
              </w:divBdr>
            </w:div>
            <w:div w:id="867915061">
              <w:marLeft w:val="0"/>
              <w:marRight w:val="0"/>
              <w:marTop w:val="0"/>
              <w:marBottom w:val="0"/>
              <w:divBdr>
                <w:top w:val="none" w:sz="0" w:space="0" w:color="auto"/>
                <w:left w:val="none" w:sz="0" w:space="0" w:color="auto"/>
                <w:bottom w:val="none" w:sz="0" w:space="0" w:color="auto"/>
                <w:right w:val="none" w:sz="0" w:space="0" w:color="auto"/>
              </w:divBdr>
            </w:div>
            <w:div w:id="961422083">
              <w:marLeft w:val="0"/>
              <w:marRight w:val="0"/>
              <w:marTop w:val="0"/>
              <w:marBottom w:val="0"/>
              <w:divBdr>
                <w:top w:val="none" w:sz="0" w:space="0" w:color="auto"/>
                <w:left w:val="none" w:sz="0" w:space="0" w:color="auto"/>
                <w:bottom w:val="none" w:sz="0" w:space="0" w:color="auto"/>
                <w:right w:val="none" w:sz="0" w:space="0" w:color="auto"/>
              </w:divBdr>
            </w:div>
            <w:div w:id="1037200338">
              <w:marLeft w:val="0"/>
              <w:marRight w:val="0"/>
              <w:marTop w:val="0"/>
              <w:marBottom w:val="0"/>
              <w:divBdr>
                <w:top w:val="none" w:sz="0" w:space="0" w:color="auto"/>
                <w:left w:val="none" w:sz="0" w:space="0" w:color="auto"/>
                <w:bottom w:val="none" w:sz="0" w:space="0" w:color="auto"/>
                <w:right w:val="none" w:sz="0" w:space="0" w:color="auto"/>
              </w:divBdr>
            </w:div>
            <w:div w:id="1042903419">
              <w:marLeft w:val="0"/>
              <w:marRight w:val="0"/>
              <w:marTop w:val="0"/>
              <w:marBottom w:val="0"/>
              <w:divBdr>
                <w:top w:val="none" w:sz="0" w:space="0" w:color="auto"/>
                <w:left w:val="none" w:sz="0" w:space="0" w:color="auto"/>
                <w:bottom w:val="none" w:sz="0" w:space="0" w:color="auto"/>
                <w:right w:val="none" w:sz="0" w:space="0" w:color="auto"/>
              </w:divBdr>
            </w:div>
            <w:div w:id="1080520172">
              <w:marLeft w:val="0"/>
              <w:marRight w:val="0"/>
              <w:marTop w:val="0"/>
              <w:marBottom w:val="0"/>
              <w:divBdr>
                <w:top w:val="none" w:sz="0" w:space="0" w:color="auto"/>
                <w:left w:val="none" w:sz="0" w:space="0" w:color="auto"/>
                <w:bottom w:val="none" w:sz="0" w:space="0" w:color="auto"/>
                <w:right w:val="none" w:sz="0" w:space="0" w:color="auto"/>
              </w:divBdr>
            </w:div>
            <w:div w:id="1083992142">
              <w:marLeft w:val="0"/>
              <w:marRight w:val="0"/>
              <w:marTop w:val="0"/>
              <w:marBottom w:val="0"/>
              <w:divBdr>
                <w:top w:val="none" w:sz="0" w:space="0" w:color="auto"/>
                <w:left w:val="none" w:sz="0" w:space="0" w:color="auto"/>
                <w:bottom w:val="none" w:sz="0" w:space="0" w:color="auto"/>
                <w:right w:val="none" w:sz="0" w:space="0" w:color="auto"/>
              </w:divBdr>
            </w:div>
            <w:div w:id="1220480195">
              <w:marLeft w:val="0"/>
              <w:marRight w:val="0"/>
              <w:marTop w:val="0"/>
              <w:marBottom w:val="0"/>
              <w:divBdr>
                <w:top w:val="none" w:sz="0" w:space="0" w:color="auto"/>
                <w:left w:val="none" w:sz="0" w:space="0" w:color="auto"/>
                <w:bottom w:val="none" w:sz="0" w:space="0" w:color="auto"/>
                <w:right w:val="none" w:sz="0" w:space="0" w:color="auto"/>
              </w:divBdr>
            </w:div>
            <w:div w:id="1357657782">
              <w:marLeft w:val="0"/>
              <w:marRight w:val="0"/>
              <w:marTop w:val="0"/>
              <w:marBottom w:val="0"/>
              <w:divBdr>
                <w:top w:val="none" w:sz="0" w:space="0" w:color="auto"/>
                <w:left w:val="none" w:sz="0" w:space="0" w:color="auto"/>
                <w:bottom w:val="none" w:sz="0" w:space="0" w:color="auto"/>
                <w:right w:val="none" w:sz="0" w:space="0" w:color="auto"/>
              </w:divBdr>
            </w:div>
            <w:div w:id="1693917353">
              <w:marLeft w:val="0"/>
              <w:marRight w:val="0"/>
              <w:marTop w:val="0"/>
              <w:marBottom w:val="0"/>
              <w:divBdr>
                <w:top w:val="none" w:sz="0" w:space="0" w:color="auto"/>
                <w:left w:val="none" w:sz="0" w:space="0" w:color="auto"/>
                <w:bottom w:val="none" w:sz="0" w:space="0" w:color="auto"/>
                <w:right w:val="none" w:sz="0" w:space="0" w:color="auto"/>
              </w:divBdr>
            </w:div>
            <w:div w:id="1717243742">
              <w:marLeft w:val="0"/>
              <w:marRight w:val="0"/>
              <w:marTop w:val="0"/>
              <w:marBottom w:val="0"/>
              <w:divBdr>
                <w:top w:val="none" w:sz="0" w:space="0" w:color="auto"/>
                <w:left w:val="none" w:sz="0" w:space="0" w:color="auto"/>
                <w:bottom w:val="none" w:sz="0" w:space="0" w:color="auto"/>
                <w:right w:val="none" w:sz="0" w:space="0" w:color="auto"/>
              </w:divBdr>
            </w:div>
            <w:div w:id="1721055995">
              <w:marLeft w:val="0"/>
              <w:marRight w:val="0"/>
              <w:marTop w:val="0"/>
              <w:marBottom w:val="0"/>
              <w:divBdr>
                <w:top w:val="none" w:sz="0" w:space="0" w:color="auto"/>
                <w:left w:val="none" w:sz="0" w:space="0" w:color="auto"/>
                <w:bottom w:val="none" w:sz="0" w:space="0" w:color="auto"/>
                <w:right w:val="none" w:sz="0" w:space="0" w:color="auto"/>
              </w:divBdr>
            </w:div>
            <w:div w:id="1732996170">
              <w:marLeft w:val="0"/>
              <w:marRight w:val="0"/>
              <w:marTop w:val="0"/>
              <w:marBottom w:val="0"/>
              <w:divBdr>
                <w:top w:val="none" w:sz="0" w:space="0" w:color="auto"/>
                <w:left w:val="none" w:sz="0" w:space="0" w:color="auto"/>
                <w:bottom w:val="none" w:sz="0" w:space="0" w:color="auto"/>
                <w:right w:val="none" w:sz="0" w:space="0" w:color="auto"/>
              </w:divBdr>
            </w:div>
            <w:div w:id="1736971921">
              <w:marLeft w:val="0"/>
              <w:marRight w:val="0"/>
              <w:marTop w:val="0"/>
              <w:marBottom w:val="0"/>
              <w:divBdr>
                <w:top w:val="none" w:sz="0" w:space="0" w:color="auto"/>
                <w:left w:val="none" w:sz="0" w:space="0" w:color="auto"/>
                <w:bottom w:val="none" w:sz="0" w:space="0" w:color="auto"/>
                <w:right w:val="none" w:sz="0" w:space="0" w:color="auto"/>
              </w:divBdr>
            </w:div>
            <w:div w:id="1832674283">
              <w:marLeft w:val="0"/>
              <w:marRight w:val="0"/>
              <w:marTop w:val="0"/>
              <w:marBottom w:val="0"/>
              <w:divBdr>
                <w:top w:val="none" w:sz="0" w:space="0" w:color="auto"/>
                <w:left w:val="none" w:sz="0" w:space="0" w:color="auto"/>
                <w:bottom w:val="none" w:sz="0" w:space="0" w:color="auto"/>
                <w:right w:val="none" w:sz="0" w:space="0" w:color="auto"/>
              </w:divBdr>
            </w:div>
            <w:div w:id="1868519301">
              <w:marLeft w:val="0"/>
              <w:marRight w:val="0"/>
              <w:marTop w:val="0"/>
              <w:marBottom w:val="0"/>
              <w:divBdr>
                <w:top w:val="none" w:sz="0" w:space="0" w:color="auto"/>
                <w:left w:val="none" w:sz="0" w:space="0" w:color="auto"/>
                <w:bottom w:val="none" w:sz="0" w:space="0" w:color="auto"/>
                <w:right w:val="none" w:sz="0" w:space="0" w:color="auto"/>
              </w:divBdr>
            </w:div>
            <w:div w:id="1885942722">
              <w:marLeft w:val="0"/>
              <w:marRight w:val="0"/>
              <w:marTop w:val="0"/>
              <w:marBottom w:val="0"/>
              <w:divBdr>
                <w:top w:val="none" w:sz="0" w:space="0" w:color="auto"/>
                <w:left w:val="none" w:sz="0" w:space="0" w:color="auto"/>
                <w:bottom w:val="none" w:sz="0" w:space="0" w:color="auto"/>
                <w:right w:val="none" w:sz="0" w:space="0" w:color="auto"/>
              </w:divBdr>
            </w:div>
            <w:div w:id="1898274085">
              <w:marLeft w:val="0"/>
              <w:marRight w:val="0"/>
              <w:marTop w:val="0"/>
              <w:marBottom w:val="0"/>
              <w:divBdr>
                <w:top w:val="none" w:sz="0" w:space="0" w:color="auto"/>
                <w:left w:val="none" w:sz="0" w:space="0" w:color="auto"/>
                <w:bottom w:val="none" w:sz="0" w:space="0" w:color="auto"/>
                <w:right w:val="none" w:sz="0" w:space="0" w:color="auto"/>
              </w:divBdr>
            </w:div>
            <w:div w:id="1929800522">
              <w:marLeft w:val="0"/>
              <w:marRight w:val="0"/>
              <w:marTop w:val="0"/>
              <w:marBottom w:val="0"/>
              <w:divBdr>
                <w:top w:val="none" w:sz="0" w:space="0" w:color="auto"/>
                <w:left w:val="none" w:sz="0" w:space="0" w:color="auto"/>
                <w:bottom w:val="none" w:sz="0" w:space="0" w:color="auto"/>
                <w:right w:val="none" w:sz="0" w:space="0" w:color="auto"/>
              </w:divBdr>
            </w:div>
            <w:div w:id="212823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0270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3.png"/><Relationship Id="rId21" Type="http://schemas.openxmlformats.org/officeDocument/2006/relationships/footer" Target="footer2.xml"/><Relationship Id="rId34" Type="http://schemas.openxmlformats.org/officeDocument/2006/relationships/header" Target="header7.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png"/><Relationship Id="rId33"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png"/><Relationship Id="rId32" Type="http://schemas.openxmlformats.org/officeDocument/2006/relationships/header" Target="header5.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image" Target="media/image5.png"/><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 Id="rId27" Type="http://schemas.openxmlformats.org/officeDocument/2006/relationships/image" Target="media/image4.png"/><Relationship Id="rId30" Type="http://schemas.openxmlformats.org/officeDocument/2006/relationships/image" Target="media/image7.png"/><Relationship Id="rId35"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O2ILPPBINQTB-25081769-55346</_dlc_DocId>
    <_dlc_DocIdUrl xmlns="71c5aaf6-e6ce-465b-b873-5148d2a4c105">
      <Url>https://nokia.sharepoint.com/sites/acerous/_layouts/15/DocIdRedir.aspx?ID=O2ILPPBINQTB-25081769-55346</Url>
      <Description>O2ILPPBINQTB-25081769-55346</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2.xml><?xml version="1.0" encoding="utf-8"?>
<ds:datastoreItem xmlns:ds="http://schemas.openxmlformats.org/officeDocument/2006/customXml" ds:itemID="{B12CF64F-45C1-4E2C-AA2E-60BDFAB345DB}">
  <ds:schemaRefs>
    <ds:schemaRef ds:uri="Microsoft.SharePoint.Taxonomy.ContentTypeSync"/>
  </ds:schemaRefs>
</ds:datastoreItem>
</file>

<file path=customXml/itemProps3.xml><?xml version="1.0" encoding="utf-8"?>
<ds:datastoreItem xmlns:ds="http://schemas.openxmlformats.org/officeDocument/2006/customXml" ds:itemID="{023BBDD2-602A-4B68-91E7-7383478AE908}">
  <ds:schemaRefs>
    <ds:schemaRef ds:uri="http://schemas.microsoft.com/sharepoint/events"/>
  </ds:schemaRefs>
</ds:datastoreItem>
</file>

<file path=customXml/itemProps4.xml><?xml version="1.0" encoding="utf-8"?>
<ds:datastoreItem xmlns:ds="http://schemas.openxmlformats.org/officeDocument/2006/customXml" ds:itemID="{C2894CF8-5BD0-4214-A5AF-4F0933F4ADA6}">
  <ds:schemaRefs>
    <ds:schemaRef ds:uri="http://schemas.microsoft.com/office/2006/metadata/customXsn"/>
  </ds:schemaRefs>
</ds:datastoreItem>
</file>

<file path=customXml/itemProps5.xml><?xml version="1.0" encoding="utf-8"?>
<ds:datastoreItem xmlns:ds="http://schemas.openxmlformats.org/officeDocument/2006/customXml" ds:itemID="{BFCEA252-0A84-4E18-A93C-D4A04A481FF5}">
  <ds:schemaRefs>
    <ds:schemaRef ds:uri="http://schemas.microsoft.com/sharepoint/v3/contenttype/forms"/>
  </ds:schemaRefs>
</ds:datastoreItem>
</file>

<file path=customXml/itemProps6.xml><?xml version="1.0" encoding="utf-8"?>
<ds:datastoreItem xmlns:ds="http://schemas.openxmlformats.org/officeDocument/2006/customXml" ds:itemID="{16571B3F-7F8E-4987-8E96-B1570BD58059}">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DCFB5A69-4FA9-4D19-B09A-B759C3033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446</TotalTime>
  <Pages>20</Pages>
  <Words>5473</Words>
  <Characters>31202</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36602</CharactersWithSpaces>
  <SharedDoc>false</SharedDoc>
  <HLinks>
    <vt:vector size="30" baseType="variant">
      <vt:variant>
        <vt:i4>917593</vt:i4>
      </vt:variant>
      <vt:variant>
        <vt:i4>12</vt:i4>
      </vt:variant>
      <vt:variant>
        <vt:i4>0</vt:i4>
      </vt:variant>
      <vt:variant>
        <vt:i4>5</vt:i4>
      </vt:variant>
      <vt:variant>
        <vt:lpwstr>https://www.rfc-editor.org/rfc/rfc8341</vt:lpwstr>
      </vt:variant>
      <vt:variant>
        <vt:lpwstr>:~:text=Internet%20Engineering%20Task%20Force%20%28IETF%29%20A.%20Bierman%20Request,environment%20that%20promotes%20human%20usability%20and%20multi-vendor%20interoperability.</vt:lpwstr>
      </vt:variant>
      <vt:variant>
        <vt:i4>6422582</vt:i4>
      </vt:variant>
      <vt:variant>
        <vt:i4>9</vt:i4>
      </vt:variant>
      <vt:variant>
        <vt:i4>0</vt:i4>
      </vt:variant>
      <vt:variant>
        <vt:i4>5</vt:i4>
      </vt:variant>
      <vt:variant>
        <vt:lpwstr>https://www.rfc-editor.org/rfc/rfc6749.html</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Nokia-4</cp:lastModifiedBy>
  <cp:revision>11</cp:revision>
  <cp:lastPrinted>1900-01-01T08:00:00Z</cp:lastPrinted>
  <dcterms:created xsi:type="dcterms:W3CDTF">2023-09-26T11:18:00Z</dcterms:created>
  <dcterms:modified xsi:type="dcterms:W3CDTF">2023-09-29T08:30:00Z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20d7363b-2882-481e-9080-e2996011e8c6</vt:lpwstr>
  </property>
</Properties>
</file>